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CFB446" w14:textId="1A283F4B" w:rsidR="00D92553" w:rsidRDefault="00D92553" w:rsidP="00D92553">
      <w:pPr>
        <w:pStyle w:val="CRCoverPage"/>
        <w:tabs>
          <w:tab w:val="right" w:pos="9639"/>
        </w:tabs>
        <w:spacing w:after="0"/>
        <w:rPr>
          <w:b/>
          <w:i/>
          <w:noProof/>
          <w:sz w:val="28"/>
        </w:rPr>
      </w:pPr>
      <w:bookmarkStart w:id="0" w:name="_Toc20425634"/>
      <w:bookmarkStart w:id="1" w:name="_Toc29321030"/>
      <w:bookmarkStart w:id="2" w:name="_Toc36219213"/>
      <w:bookmarkStart w:id="3" w:name="_Toc36219889"/>
      <w:bookmarkStart w:id="4" w:name="_Toc36513309"/>
      <w:bookmarkStart w:id="5" w:name="_Toc46449367"/>
      <w:bookmarkStart w:id="6" w:name="_Toc46489154"/>
      <w:bookmarkStart w:id="7" w:name="_Toc52494988"/>
      <w:r>
        <w:rPr>
          <w:b/>
          <w:noProof/>
          <w:sz w:val="24"/>
        </w:rPr>
        <w:t>3GPP TSG-RAN WG2 Meeting #112e</w:t>
      </w:r>
      <w:r>
        <w:rPr>
          <w:b/>
          <w:i/>
          <w:noProof/>
          <w:sz w:val="28"/>
        </w:rPr>
        <w:tab/>
        <w:t>R2-</w:t>
      </w:r>
      <w:r w:rsidR="00FB05EA" w:rsidRPr="00FB05EA">
        <w:rPr>
          <w:b/>
          <w:i/>
          <w:noProof/>
          <w:sz w:val="28"/>
        </w:rPr>
        <w:t>2009844</w:t>
      </w:r>
    </w:p>
    <w:p w14:paraId="174387CC" w14:textId="5D268743" w:rsidR="00D92553" w:rsidRDefault="00472335" w:rsidP="00D92553">
      <w:pPr>
        <w:pStyle w:val="CRCoverPage"/>
        <w:outlineLvl w:val="0"/>
        <w:rPr>
          <w:b/>
          <w:noProof/>
          <w:sz w:val="24"/>
        </w:rPr>
      </w:pPr>
      <w:fldSimple w:instr=" DOCPROPERTY  Location  \* MERGEFORMAT ">
        <w:r w:rsidR="00D92553">
          <w:rPr>
            <w:b/>
            <w:noProof/>
            <w:sz w:val="24"/>
          </w:rPr>
          <w:t>Electronic Meeting</w:t>
        </w:r>
      </w:fldSimple>
      <w:r w:rsidR="00D92553">
        <w:rPr>
          <w:b/>
          <w:noProof/>
          <w:sz w:val="24"/>
        </w:rPr>
        <w:t>, Nov 2-13,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2553" w14:paraId="3DC95C2A" w14:textId="77777777" w:rsidTr="00D92553">
        <w:tc>
          <w:tcPr>
            <w:tcW w:w="9641" w:type="dxa"/>
            <w:gridSpan w:val="9"/>
            <w:tcBorders>
              <w:top w:val="single" w:sz="4" w:space="0" w:color="auto"/>
              <w:left w:val="single" w:sz="4" w:space="0" w:color="auto"/>
              <w:right w:val="single" w:sz="4" w:space="0" w:color="auto"/>
            </w:tcBorders>
          </w:tcPr>
          <w:p w14:paraId="14BD5097" w14:textId="77777777" w:rsidR="00D92553" w:rsidRDefault="00D92553" w:rsidP="00D92553">
            <w:pPr>
              <w:pStyle w:val="CRCoverPage"/>
              <w:spacing w:after="0"/>
              <w:jc w:val="right"/>
              <w:rPr>
                <w:i/>
                <w:noProof/>
              </w:rPr>
            </w:pPr>
            <w:r>
              <w:rPr>
                <w:i/>
                <w:noProof/>
                <w:sz w:val="14"/>
              </w:rPr>
              <w:t>CR-Form-v12.1</w:t>
            </w:r>
          </w:p>
        </w:tc>
      </w:tr>
      <w:tr w:rsidR="00D92553" w14:paraId="1876FE88" w14:textId="77777777" w:rsidTr="00D92553">
        <w:tc>
          <w:tcPr>
            <w:tcW w:w="9641" w:type="dxa"/>
            <w:gridSpan w:val="9"/>
            <w:tcBorders>
              <w:left w:val="single" w:sz="4" w:space="0" w:color="auto"/>
              <w:right w:val="single" w:sz="4" w:space="0" w:color="auto"/>
            </w:tcBorders>
          </w:tcPr>
          <w:p w14:paraId="70E190A5" w14:textId="77777777" w:rsidR="00D92553" w:rsidRDefault="00D92553" w:rsidP="00D92553">
            <w:pPr>
              <w:pStyle w:val="CRCoverPage"/>
              <w:spacing w:after="0"/>
              <w:jc w:val="center"/>
              <w:rPr>
                <w:noProof/>
              </w:rPr>
            </w:pPr>
            <w:r>
              <w:rPr>
                <w:b/>
                <w:noProof/>
                <w:sz w:val="32"/>
              </w:rPr>
              <w:t>CHANGE REQUEST</w:t>
            </w:r>
          </w:p>
        </w:tc>
      </w:tr>
      <w:tr w:rsidR="00D92553" w14:paraId="73C1B7DE" w14:textId="77777777" w:rsidTr="00D92553">
        <w:tc>
          <w:tcPr>
            <w:tcW w:w="9641" w:type="dxa"/>
            <w:gridSpan w:val="9"/>
            <w:tcBorders>
              <w:left w:val="single" w:sz="4" w:space="0" w:color="auto"/>
              <w:right w:val="single" w:sz="4" w:space="0" w:color="auto"/>
            </w:tcBorders>
          </w:tcPr>
          <w:p w14:paraId="280F7329" w14:textId="77777777" w:rsidR="00D92553" w:rsidRDefault="00D92553" w:rsidP="00D92553">
            <w:pPr>
              <w:pStyle w:val="CRCoverPage"/>
              <w:spacing w:after="0"/>
              <w:rPr>
                <w:noProof/>
                <w:sz w:val="8"/>
                <w:szCs w:val="8"/>
              </w:rPr>
            </w:pPr>
          </w:p>
        </w:tc>
      </w:tr>
      <w:tr w:rsidR="00D92553" w14:paraId="62F21B58" w14:textId="77777777" w:rsidTr="00D92553">
        <w:tc>
          <w:tcPr>
            <w:tcW w:w="142" w:type="dxa"/>
            <w:tcBorders>
              <w:left w:val="single" w:sz="4" w:space="0" w:color="auto"/>
            </w:tcBorders>
          </w:tcPr>
          <w:p w14:paraId="69B7C6E4" w14:textId="77777777" w:rsidR="00D92553" w:rsidRDefault="00D92553" w:rsidP="00D92553">
            <w:pPr>
              <w:pStyle w:val="CRCoverPage"/>
              <w:spacing w:after="0"/>
              <w:jc w:val="right"/>
              <w:rPr>
                <w:noProof/>
              </w:rPr>
            </w:pPr>
          </w:p>
        </w:tc>
        <w:tc>
          <w:tcPr>
            <w:tcW w:w="1559" w:type="dxa"/>
            <w:shd w:val="pct30" w:color="FFFF00" w:fill="auto"/>
          </w:tcPr>
          <w:p w14:paraId="4A5613C9" w14:textId="4CA71524" w:rsidR="00D92553" w:rsidRPr="00410371" w:rsidRDefault="00472335" w:rsidP="00D92553">
            <w:pPr>
              <w:pStyle w:val="CRCoverPage"/>
              <w:spacing w:after="0"/>
              <w:jc w:val="right"/>
              <w:rPr>
                <w:b/>
                <w:noProof/>
                <w:sz w:val="28"/>
              </w:rPr>
            </w:pPr>
            <w:fldSimple w:instr=" DOCPROPERTY  Spec#  \* MERGEFORMAT ">
              <w:r w:rsidR="00D92553">
                <w:rPr>
                  <w:b/>
                  <w:noProof/>
                  <w:sz w:val="28"/>
                </w:rPr>
                <w:t>38.331</w:t>
              </w:r>
            </w:fldSimple>
          </w:p>
        </w:tc>
        <w:tc>
          <w:tcPr>
            <w:tcW w:w="709" w:type="dxa"/>
          </w:tcPr>
          <w:p w14:paraId="6341E2A1" w14:textId="77777777" w:rsidR="00D92553" w:rsidRDefault="00D92553" w:rsidP="00D92553">
            <w:pPr>
              <w:pStyle w:val="CRCoverPage"/>
              <w:spacing w:after="0"/>
              <w:jc w:val="center"/>
              <w:rPr>
                <w:noProof/>
              </w:rPr>
            </w:pPr>
            <w:r>
              <w:rPr>
                <w:b/>
                <w:noProof/>
                <w:sz w:val="28"/>
              </w:rPr>
              <w:t>CR</w:t>
            </w:r>
          </w:p>
        </w:tc>
        <w:tc>
          <w:tcPr>
            <w:tcW w:w="1276" w:type="dxa"/>
            <w:shd w:val="pct30" w:color="FFFF00" w:fill="auto"/>
          </w:tcPr>
          <w:p w14:paraId="71A027CE" w14:textId="617FE036" w:rsidR="0054193C" w:rsidRPr="0054193C" w:rsidRDefault="00472335" w:rsidP="00D92553">
            <w:pPr>
              <w:pStyle w:val="CRCoverPage"/>
              <w:spacing w:after="0"/>
              <w:rPr>
                <w:b/>
                <w:noProof/>
                <w:sz w:val="28"/>
              </w:rPr>
            </w:pPr>
            <w:fldSimple w:instr=" DOCPROPERTY  Cr#  \* MERGEFORMAT ">
              <w:r w:rsidR="0054193C" w:rsidRPr="0054193C">
                <w:rPr>
                  <w:b/>
                  <w:noProof/>
                  <w:sz w:val="28"/>
                </w:rPr>
                <w:t>2137</w:t>
              </w:r>
            </w:fldSimple>
            <w:bookmarkStart w:id="8" w:name="_GoBack"/>
            <w:bookmarkEnd w:id="8"/>
          </w:p>
        </w:tc>
        <w:tc>
          <w:tcPr>
            <w:tcW w:w="709" w:type="dxa"/>
          </w:tcPr>
          <w:p w14:paraId="28240A91" w14:textId="77777777" w:rsidR="00D92553" w:rsidRDefault="00D92553" w:rsidP="00D92553">
            <w:pPr>
              <w:pStyle w:val="CRCoverPage"/>
              <w:tabs>
                <w:tab w:val="right" w:pos="625"/>
              </w:tabs>
              <w:spacing w:after="0"/>
              <w:jc w:val="center"/>
              <w:rPr>
                <w:noProof/>
              </w:rPr>
            </w:pPr>
            <w:r>
              <w:rPr>
                <w:b/>
                <w:bCs/>
                <w:noProof/>
                <w:sz w:val="28"/>
              </w:rPr>
              <w:t>rev</w:t>
            </w:r>
          </w:p>
        </w:tc>
        <w:tc>
          <w:tcPr>
            <w:tcW w:w="992" w:type="dxa"/>
            <w:shd w:val="pct30" w:color="FFFF00" w:fill="auto"/>
          </w:tcPr>
          <w:p w14:paraId="09B6128E" w14:textId="3BA80805" w:rsidR="00D92553" w:rsidRPr="00410371" w:rsidRDefault="00472335" w:rsidP="00D92553">
            <w:pPr>
              <w:pStyle w:val="CRCoverPage"/>
              <w:spacing w:after="0"/>
              <w:jc w:val="center"/>
              <w:rPr>
                <w:b/>
                <w:noProof/>
              </w:rPr>
            </w:pPr>
            <w:fldSimple w:instr=" DOCPROPERTY  Revision  \* MERGEFORMAT ">
              <w:r w:rsidR="00D92553">
                <w:rPr>
                  <w:b/>
                  <w:noProof/>
                  <w:sz w:val="28"/>
                </w:rPr>
                <w:t>-</w:t>
              </w:r>
            </w:fldSimple>
          </w:p>
        </w:tc>
        <w:tc>
          <w:tcPr>
            <w:tcW w:w="2410" w:type="dxa"/>
          </w:tcPr>
          <w:p w14:paraId="28F275B4" w14:textId="77777777" w:rsidR="00D92553" w:rsidRDefault="00D92553" w:rsidP="00D925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9A42FE" w14:textId="7407E107" w:rsidR="00D92553" w:rsidRPr="00410371" w:rsidRDefault="00472335" w:rsidP="00D92553">
            <w:pPr>
              <w:pStyle w:val="CRCoverPage"/>
              <w:spacing w:after="0"/>
              <w:jc w:val="center"/>
              <w:rPr>
                <w:noProof/>
                <w:sz w:val="28"/>
              </w:rPr>
            </w:pPr>
            <w:fldSimple w:instr=" DOCPROPERTY  Version  \* MERGEFORMAT ">
              <w:r w:rsidR="00D92553">
                <w:rPr>
                  <w:b/>
                  <w:noProof/>
                  <w:sz w:val="28"/>
                </w:rPr>
                <w:t>15</w:t>
              </w:r>
              <w:r w:rsidR="007A66B3">
                <w:rPr>
                  <w:b/>
                  <w:noProof/>
                  <w:sz w:val="28"/>
                </w:rPr>
                <w:t>.11.0</w:t>
              </w:r>
            </w:fldSimple>
          </w:p>
        </w:tc>
        <w:tc>
          <w:tcPr>
            <w:tcW w:w="143" w:type="dxa"/>
            <w:tcBorders>
              <w:right w:val="single" w:sz="4" w:space="0" w:color="auto"/>
            </w:tcBorders>
          </w:tcPr>
          <w:p w14:paraId="51090ADA" w14:textId="77777777" w:rsidR="00D92553" w:rsidRDefault="00D92553" w:rsidP="00D92553">
            <w:pPr>
              <w:pStyle w:val="CRCoverPage"/>
              <w:spacing w:after="0"/>
              <w:rPr>
                <w:noProof/>
              </w:rPr>
            </w:pPr>
          </w:p>
        </w:tc>
      </w:tr>
      <w:tr w:rsidR="00D92553" w14:paraId="669550FF" w14:textId="77777777" w:rsidTr="00D92553">
        <w:tc>
          <w:tcPr>
            <w:tcW w:w="9641" w:type="dxa"/>
            <w:gridSpan w:val="9"/>
            <w:tcBorders>
              <w:left w:val="single" w:sz="4" w:space="0" w:color="auto"/>
              <w:right w:val="single" w:sz="4" w:space="0" w:color="auto"/>
            </w:tcBorders>
          </w:tcPr>
          <w:p w14:paraId="7D0FEA1D" w14:textId="77777777" w:rsidR="00D92553" w:rsidRDefault="00D92553" w:rsidP="00D92553">
            <w:pPr>
              <w:pStyle w:val="CRCoverPage"/>
              <w:spacing w:after="0"/>
              <w:rPr>
                <w:noProof/>
              </w:rPr>
            </w:pPr>
          </w:p>
        </w:tc>
      </w:tr>
      <w:tr w:rsidR="00D92553" w14:paraId="095A6E5B" w14:textId="77777777" w:rsidTr="00D92553">
        <w:tc>
          <w:tcPr>
            <w:tcW w:w="9641" w:type="dxa"/>
            <w:gridSpan w:val="9"/>
            <w:tcBorders>
              <w:top w:val="single" w:sz="4" w:space="0" w:color="auto"/>
            </w:tcBorders>
          </w:tcPr>
          <w:p w14:paraId="09512739" w14:textId="77777777" w:rsidR="00D92553" w:rsidRPr="00F25D98" w:rsidRDefault="00D92553" w:rsidP="00D9255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92553" w14:paraId="0B84603C" w14:textId="77777777" w:rsidTr="00D92553">
        <w:tc>
          <w:tcPr>
            <w:tcW w:w="9641" w:type="dxa"/>
            <w:gridSpan w:val="9"/>
          </w:tcPr>
          <w:p w14:paraId="6D4858D2" w14:textId="77777777" w:rsidR="00D92553" w:rsidRDefault="00D92553" w:rsidP="00D92553">
            <w:pPr>
              <w:pStyle w:val="CRCoverPage"/>
              <w:spacing w:after="0"/>
              <w:rPr>
                <w:noProof/>
                <w:sz w:val="8"/>
                <w:szCs w:val="8"/>
              </w:rPr>
            </w:pPr>
          </w:p>
        </w:tc>
      </w:tr>
    </w:tbl>
    <w:p w14:paraId="706C9FA8" w14:textId="77777777" w:rsidR="00D92553" w:rsidRDefault="00D92553" w:rsidP="00D925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2553" w14:paraId="4669B341" w14:textId="77777777" w:rsidTr="00D92553">
        <w:tc>
          <w:tcPr>
            <w:tcW w:w="2835" w:type="dxa"/>
          </w:tcPr>
          <w:p w14:paraId="1235E346" w14:textId="77777777" w:rsidR="00D92553" w:rsidRDefault="00D92553" w:rsidP="00D92553">
            <w:pPr>
              <w:pStyle w:val="CRCoverPage"/>
              <w:tabs>
                <w:tab w:val="right" w:pos="2751"/>
              </w:tabs>
              <w:spacing w:after="0"/>
              <w:rPr>
                <w:b/>
                <w:i/>
                <w:noProof/>
              </w:rPr>
            </w:pPr>
            <w:r>
              <w:rPr>
                <w:b/>
                <w:i/>
                <w:noProof/>
              </w:rPr>
              <w:t>Proposed change affects:</w:t>
            </w:r>
          </w:p>
        </w:tc>
        <w:tc>
          <w:tcPr>
            <w:tcW w:w="1418" w:type="dxa"/>
          </w:tcPr>
          <w:p w14:paraId="385CB5FE" w14:textId="77777777" w:rsidR="00D92553" w:rsidRDefault="00D92553" w:rsidP="00D925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EA8A4" w14:textId="77777777" w:rsidR="00D92553" w:rsidRDefault="00D92553" w:rsidP="00D92553">
            <w:pPr>
              <w:pStyle w:val="CRCoverPage"/>
              <w:spacing w:after="0"/>
              <w:jc w:val="center"/>
              <w:rPr>
                <w:b/>
                <w:caps/>
                <w:noProof/>
              </w:rPr>
            </w:pPr>
          </w:p>
        </w:tc>
        <w:tc>
          <w:tcPr>
            <w:tcW w:w="709" w:type="dxa"/>
            <w:tcBorders>
              <w:left w:val="single" w:sz="4" w:space="0" w:color="auto"/>
            </w:tcBorders>
          </w:tcPr>
          <w:p w14:paraId="48586D79" w14:textId="77777777" w:rsidR="00D92553" w:rsidRDefault="00D92553" w:rsidP="00D925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6CA941" w14:textId="3EAADD6E" w:rsidR="00D92553" w:rsidRDefault="007A66B3" w:rsidP="00D92553">
            <w:pPr>
              <w:pStyle w:val="CRCoverPage"/>
              <w:spacing w:after="0"/>
              <w:jc w:val="center"/>
              <w:rPr>
                <w:b/>
                <w:caps/>
                <w:noProof/>
              </w:rPr>
            </w:pPr>
            <w:r>
              <w:rPr>
                <w:b/>
                <w:caps/>
                <w:noProof/>
              </w:rPr>
              <w:t>X</w:t>
            </w:r>
          </w:p>
        </w:tc>
        <w:tc>
          <w:tcPr>
            <w:tcW w:w="2126" w:type="dxa"/>
          </w:tcPr>
          <w:p w14:paraId="7AA5E479" w14:textId="77777777" w:rsidR="00D92553" w:rsidRDefault="00D92553" w:rsidP="00D925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3AE932" w14:textId="3BFD9669" w:rsidR="00D92553" w:rsidRDefault="007A66B3" w:rsidP="00D92553">
            <w:pPr>
              <w:pStyle w:val="CRCoverPage"/>
              <w:spacing w:after="0"/>
              <w:jc w:val="center"/>
              <w:rPr>
                <w:b/>
                <w:caps/>
                <w:noProof/>
              </w:rPr>
            </w:pPr>
            <w:r>
              <w:rPr>
                <w:b/>
                <w:caps/>
                <w:noProof/>
              </w:rPr>
              <w:t>X</w:t>
            </w:r>
          </w:p>
        </w:tc>
        <w:tc>
          <w:tcPr>
            <w:tcW w:w="1418" w:type="dxa"/>
            <w:tcBorders>
              <w:left w:val="nil"/>
            </w:tcBorders>
          </w:tcPr>
          <w:p w14:paraId="74110B16" w14:textId="77777777" w:rsidR="00D92553" w:rsidRDefault="00D92553" w:rsidP="00D925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E348B9" w14:textId="77777777" w:rsidR="00D92553" w:rsidRDefault="00D92553" w:rsidP="00D92553">
            <w:pPr>
              <w:pStyle w:val="CRCoverPage"/>
              <w:spacing w:after="0"/>
              <w:jc w:val="center"/>
              <w:rPr>
                <w:b/>
                <w:bCs/>
                <w:caps/>
                <w:noProof/>
              </w:rPr>
            </w:pPr>
          </w:p>
        </w:tc>
      </w:tr>
    </w:tbl>
    <w:p w14:paraId="600E9A7B" w14:textId="77777777" w:rsidR="00D92553" w:rsidRDefault="00D92553" w:rsidP="00D925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2553" w14:paraId="3442ADBF" w14:textId="77777777" w:rsidTr="00D92553">
        <w:tc>
          <w:tcPr>
            <w:tcW w:w="9640" w:type="dxa"/>
            <w:gridSpan w:val="11"/>
          </w:tcPr>
          <w:p w14:paraId="2B4940AB" w14:textId="77777777" w:rsidR="00D92553" w:rsidRDefault="00D92553" w:rsidP="00D92553">
            <w:pPr>
              <w:pStyle w:val="CRCoverPage"/>
              <w:spacing w:after="0"/>
              <w:rPr>
                <w:noProof/>
                <w:sz w:val="8"/>
                <w:szCs w:val="8"/>
              </w:rPr>
            </w:pPr>
          </w:p>
        </w:tc>
      </w:tr>
      <w:tr w:rsidR="00D92553" w14:paraId="30EDFC81" w14:textId="77777777" w:rsidTr="00D92553">
        <w:tc>
          <w:tcPr>
            <w:tcW w:w="1843" w:type="dxa"/>
            <w:tcBorders>
              <w:top w:val="single" w:sz="4" w:space="0" w:color="auto"/>
              <w:left w:val="single" w:sz="4" w:space="0" w:color="auto"/>
            </w:tcBorders>
          </w:tcPr>
          <w:p w14:paraId="7D10591E" w14:textId="77777777" w:rsidR="00D92553" w:rsidRDefault="00D92553" w:rsidP="00D925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37C0D7" w14:textId="018B3638" w:rsidR="00D92553" w:rsidRDefault="00E77281" w:rsidP="00D92553">
            <w:pPr>
              <w:pStyle w:val="CRCoverPage"/>
              <w:spacing w:after="0"/>
              <w:ind w:left="100"/>
              <w:rPr>
                <w:noProof/>
              </w:rPr>
            </w:pPr>
            <w:r>
              <w:t>FH configuration for 1-symbol PUCCH</w:t>
            </w:r>
          </w:p>
        </w:tc>
      </w:tr>
      <w:tr w:rsidR="00D92553" w14:paraId="38E5C264" w14:textId="77777777" w:rsidTr="00D92553">
        <w:tc>
          <w:tcPr>
            <w:tcW w:w="1843" w:type="dxa"/>
            <w:tcBorders>
              <w:left w:val="single" w:sz="4" w:space="0" w:color="auto"/>
            </w:tcBorders>
          </w:tcPr>
          <w:p w14:paraId="34FCB934" w14:textId="77777777" w:rsidR="00D92553" w:rsidRDefault="00D92553" w:rsidP="00D92553">
            <w:pPr>
              <w:pStyle w:val="CRCoverPage"/>
              <w:spacing w:after="0"/>
              <w:rPr>
                <w:b/>
                <w:i/>
                <w:noProof/>
                <w:sz w:val="8"/>
                <w:szCs w:val="8"/>
              </w:rPr>
            </w:pPr>
          </w:p>
        </w:tc>
        <w:tc>
          <w:tcPr>
            <w:tcW w:w="7797" w:type="dxa"/>
            <w:gridSpan w:val="10"/>
            <w:tcBorders>
              <w:right w:val="single" w:sz="4" w:space="0" w:color="auto"/>
            </w:tcBorders>
          </w:tcPr>
          <w:p w14:paraId="5E59DFA6" w14:textId="77777777" w:rsidR="00D92553" w:rsidRDefault="00D92553" w:rsidP="00D92553">
            <w:pPr>
              <w:pStyle w:val="CRCoverPage"/>
              <w:spacing w:after="0"/>
              <w:rPr>
                <w:noProof/>
                <w:sz w:val="8"/>
                <w:szCs w:val="8"/>
              </w:rPr>
            </w:pPr>
          </w:p>
        </w:tc>
      </w:tr>
      <w:tr w:rsidR="00D92553" w14:paraId="76CBC383" w14:textId="77777777" w:rsidTr="00D92553">
        <w:tc>
          <w:tcPr>
            <w:tcW w:w="1843" w:type="dxa"/>
            <w:tcBorders>
              <w:left w:val="single" w:sz="4" w:space="0" w:color="auto"/>
            </w:tcBorders>
          </w:tcPr>
          <w:p w14:paraId="615F3D0F" w14:textId="77777777" w:rsidR="00D92553" w:rsidRDefault="00D92553" w:rsidP="00D925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B65446" w14:textId="0757DDF4" w:rsidR="00D92553" w:rsidRDefault="007A66B3" w:rsidP="00D92553">
            <w:pPr>
              <w:pStyle w:val="CRCoverPage"/>
              <w:spacing w:after="0"/>
              <w:ind w:left="100"/>
              <w:rPr>
                <w:noProof/>
              </w:rPr>
            </w:pPr>
            <w:r>
              <w:t>Ericsson</w:t>
            </w:r>
          </w:p>
        </w:tc>
      </w:tr>
      <w:tr w:rsidR="00D92553" w14:paraId="4BD8FB8B" w14:textId="77777777" w:rsidTr="00D92553">
        <w:tc>
          <w:tcPr>
            <w:tcW w:w="1843" w:type="dxa"/>
            <w:tcBorders>
              <w:left w:val="single" w:sz="4" w:space="0" w:color="auto"/>
            </w:tcBorders>
          </w:tcPr>
          <w:p w14:paraId="021880BD" w14:textId="77777777" w:rsidR="00D92553" w:rsidRDefault="00D92553" w:rsidP="00D925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0F87CA" w14:textId="42A74461" w:rsidR="00D92553" w:rsidRDefault="007A66B3" w:rsidP="00D92553">
            <w:pPr>
              <w:pStyle w:val="CRCoverPage"/>
              <w:spacing w:after="0"/>
              <w:ind w:left="100"/>
              <w:rPr>
                <w:noProof/>
              </w:rPr>
            </w:pPr>
            <w:r>
              <w:t>R2</w:t>
            </w:r>
          </w:p>
        </w:tc>
      </w:tr>
      <w:tr w:rsidR="00D92553" w14:paraId="227FA805" w14:textId="77777777" w:rsidTr="00D92553">
        <w:tc>
          <w:tcPr>
            <w:tcW w:w="1843" w:type="dxa"/>
            <w:tcBorders>
              <w:left w:val="single" w:sz="4" w:space="0" w:color="auto"/>
            </w:tcBorders>
          </w:tcPr>
          <w:p w14:paraId="5E36E5F2" w14:textId="77777777" w:rsidR="00D92553" w:rsidRDefault="00D92553" w:rsidP="00D92553">
            <w:pPr>
              <w:pStyle w:val="CRCoverPage"/>
              <w:spacing w:after="0"/>
              <w:rPr>
                <w:b/>
                <w:i/>
                <w:noProof/>
                <w:sz w:val="8"/>
                <w:szCs w:val="8"/>
              </w:rPr>
            </w:pPr>
          </w:p>
        </w:tc>
        <w:tc>
          <w:tcPr>
            <w:tcW w:w="7797" w:type="dxa"/>
            <w:gridSpan w:val="10"/>
            <w:tcBorders>
              <w:right w:val="single" w:sz="4" w:space="0" w:color="auto"/>
            </w:tcBorders>
          </w:tcPr>
          <w:p w14:paraId="7B205591" w14:textId="77777777" w:rsidR="00D92553" w:rsidRDefault="00D92553" w:rsidP="00D92553">
            <w:pPr>
              <w:pStyle w:val="CRCoverPage"/>
              <w:spacing w:after="0"/>
              <w:rPr>
                <w:noProof/>
                <w:sz w:val="8"/>
                <w:szCs w:val="8"/>
              </w:rPr>
            </w:pPr>
          </w:p>
        </w:tc>
      </w:tr>
      <w:tr w:rsidR="00D92553" w14:paraId="2C5CED26" w14:textId="77777777" w:rsidTr="00D92553">
        <w:tc>
          <w:tcPr>
            <w:tcW w:w="1843" w:type="dxa"/>
            <w:tcBorders>
              <w:left w:val="single" w:sz="4" w:space="0" w:color="auto"/>
            </w:tcBorders>
          </w:tcPr>
          <w:p w14:paraId="165D838A" w14:textId="77777777" w:rsidR="00D92553" w:rsidRDefault="00D92553" w:rsidP="00D92553">
            <w:pPr>
              <w:pStyle w:val="CRCoverPage"/>
              <w:tabs>
                <w:tab w:val="right" w:pos="1759"/>
              </w:tabs>
              <w:spacing w:after="0"/>
              <w:rPr>
                <w:b/>
                <w:i/>
                <w:noProof/>
              </w:rPr>
            </w:pPr>
            <w:r>
              <w:rPr>
                <w:b/>
                <w:i/>
                <w:noProof/>
              </w:rPr>
              <w:t>Work item code:</w:t>
            </w:r>
          </w:p>
        </w:tc>
        <w:tc>
          <w:tcPr>
            <w:tcW w:w="3686" w:type="dxa"/>
            <w:gridSpan w:val="5"/>
            <w:shd w:val="pct30" w:color="FFFF00" w:fill="auto"/>
          </w:tcPr>
          <w:p w14:paraId="1C8BEFB2" w14:textId="04016689" w:rsidR="00D92553" w:rsidRDefault="00FA696B" w:rsidP="00D92553">
            <w:pPr>
              <w:pStyle w:val="CRCoverPage"/>
              <w:spacing w:after="0"/>
              <w:ind w:left="100"/>
              <w:rPr>
                <w:noProof/>
              </w:rPr>
            </w:pPr>
            <w:r w:rsidRPr="004B34ED">
              <w:rPr>
                <w:lang w:val="sv-SE"/>
              </w:rPr>
              <w:t>NR_newRAT-Core</w:t>
            </w:r>
          </w:p>
        </w:tc>
        <w:tc>
          <w:tcPr>
            <w:tcW w:w="567" w:type="dxa"/>
            <w:tcBorders>
              <w:left w:val="nil"/>
            </w:tcBorders>
          </w:tcPr>
          <w:p w14:paraId="3F7739BC" w14:textId="77777777" w:rsidR="00D92553" w:rsidRDefault="00D92553" w:rsidP="00D92553">
            <w:pPr>
              <w:pStyle w:val="CRCoverPage"/>
              <w:spacing w:after="0"/>
              <w:ind w:right="100"/>
              <w:rPr>
                <w:noProof/>
              </w:rPr>
            </w:pPr>
          </w:p>
        </w:tc>
        <w:tc>
          <w:tcPr>
            <w:tcW w:w="1417" w:type="dxa"/>
            <w:gridSpan w:val="3"/>
            <w:tcBorders>
              <w:left w:val="nil"/>
            </w:tcBorders>
          </w:tcPr>
          <w:p w14:paraId="5BEEB25E" w14:textId="77777777" w:rsidR="00D92553" w:rsidRDefault="00D92553" w:rsidP="00D925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3DAE84" w14:textId="5380B64E" w:rsidR="00D92553" w:rsidRDefault="00472335" w:rsidP="00D92553">
            <w:pPr>
              <w:pStyle w:val="CRCoverPage"/>
              <w:spacing w:after="0"/>
              <w:ind w:left="100"/>
              <w:rPr>
                <w:noProof/>
              </w:rPr>
            </w:pPr>
            <w:fldSimple w:instr=" DOCPROPERTY  ResDate  \* MERGEFORMAT ">
              <w:r w:rsidR="007A66B3">
                <w:rPr>
                  <w:noProof/>
                </w:rPr>
                <w:t>2020-10-20</w:t>
              </w:r>
            </w:fldSimple>
          </w:p>
        </w:tc>
      </w:tr>
      <w:tr w:rsidR="00D92553" w14:paraId="451060FB" w14:textId="77777777" w:rsidTr="00D92553">
        <w:tc>
          <w:tcPr>
            <w:tcW w:w="1843" w:type="dxa"/>
            <w:tcBorders>
              <w:left w:val="single" w:sz="4" w:space="0" w:color="auto"/>
            </w:tcBorders>
          </w:tcPr>
          <w:p w14:paraId="04029390" w14:textId="77777777" w:rsidR="00D92553" w:rsidRDefault="00D92553" w:rsidP="00D92553">
            <w:pPr>
              <w:pStyle w:val="CRCoverPage"/>
              <w:spacing w:after="0"/>
              <w:rPr>
                <w:b/>
                <w:i/>
                <w:noProof/>
                <w:sz w:val="8"/>
                <w:szCs w:val="8"/>
              </w:rPr>
            </w:pPr>
          </w:p>
        </w:tc>
        <w:tc>
          <w:tcPr>
            <w:tcW w:w="1986" w:type="dxa"/>
            <w:gridSpan w:val="4"/>
          </w:tcPr>
          <w:p w14:paraId="71E3BD19" w14:textId="77777777" w:rsidR="00D92553" w:rsidRDefault="00D92553" w:rsidP="00D92553">
            <w:pPr>
              <w:pStyle w:val="CRCoverPage"/>
              <w:spacing w:after="0"/>
              <w:rPr>
                <w:noProof/>
                <w:sz w:val="8"/>
                <w:szCs w:val="8"/>
              </w:rPr>
            </w:pPr>
          </w:p>
        </w:tc>
        <w:tc>
          <w:tcPr>
            <w:tcW w:w="2267" w:type="dxa"/>
            <w:gridSpan w:val="2"/>
          </w:tcPr>
          <w:p w14:paraId="48DA545A" w14:textId="77777777" w:rsidR="00D92553" w:rsidRDefault="00D92553" w:rsidP="00D92553">
            <w:pPr>
              <w:pStyle w:val="CRCoverPage"/>
              <w:spacing w:after="0"/>
              <w:rPr>
                <w:noProof/>
                <w:sz w:val="8"/>
                <w:szCs w:val="8"/>
              </w:rPr>
            </w:pPr>
          </w:p>
        </w:tc>
        <w:tc>
          <w:tcPr>
            <w:tcW w:w="1417" w:type="dxa"/>
            <w:gridSpan w:val="3"/>
          </w:tcPr>
          <w:p w14:paraId="7AE2ECAA" w14:textId="77777777" w:rsidR="00D92553" w:rsidRDefault="00D92553" w:rsidP="00D92553">
            <w:pPr>
              <w:pStyle w:val="CRCoverPage"/>
              <w:spacing w:after="0"/>
              <w:rPr>
                <w:noProof/>
                <w:sz w:val="8"/>
                <w:szCs w:val="8"/>
              </w:rPr>
            </w:pPr>
          </w:p>
        </w:tc>
        <w:tc>
          <w:tcPr>
            <w:tcW w:w="2127" w:type="dxa"/>
            <w:tcBorders>
              <w:right w:val="single" w:sz="4" w:space="0" w:color="auto"/>
            </w:tcBorders>
          </w:tcPr>
          <w:p w14:paraId="6E9E2C24" w14:textId="77777777" w:rsidR="00D92553" w:rsidRDefault="00D92553" w:rsidP="00D92553">
            <w:pPr>
              <w:pStyle w:val="CRCoverPage"/>
              <w:spacing w:after="0"/>
              <w:rPr>
                <w:noProof/>
                <w:sz w:val="8"/>
                <w:szCs w:val="8"/>
              </w:rPr>
            </w:pPr>
          </w:p>
        </w:tc>
      </w:tr>
      <w:tr w:rsidR="00D92553" w14:paraId="6E3B9453" w14:textId="77777777" w:rsidTr="00D92553">
        <w:trPr>
          <w:cantSplit/>
        </w:trPr>
        <w:tc>
          <w:tcPr>
            <w:tcW w:w="1843" w:type="dxa"/>
            <w:tcBorders>
              <w:left w:val="single" w:sz="4" w:space="0" w:color="auto"/>
            </w:tcBorders>
          </w:tcPr>
          <w:p w14:paraId="2065596C" w14:textId="77777777" w:rsidR="00D92553" w:rsidRDefault="00D92553" w:rsidP="00D92553">
            <w:pPr>
              <w:pStyle w:val="CRCoverPage"/>
              <w:tabs>
                <w:tab w:val="right" w:pos="1759"/>
              </w:tabs>
              <w:spacing w:after="0"/>
              <w:rPr>
                <w:b/>
                <w:i/>
                <w:noProof/>
              </w:rPr>
            </w:pPr>
            <w:r>
              <w:rPr>
                <w:b/>
                <w:i/>
                <w:noProof/>
              </w:rPr>
              <w:t>Category:</w:t>
            </w:r>
          </w:p>
        </w:tc>
        <w:tc>
          <w:tcPr>
            <w:tcW w:w="851" w:type="dxa"/>
            <w:shd w:val="pct30" w:color="FFFF00" w:fill="auto"/>
          </w:tcPr>
          <w:p w14:paraId="6B244EB6" w14:textId="1584C032" w:rsidR="00D92553" w:rsidRDefault="00472335" w:rsidP="00D92553">
            <w:pPr>
              <w:pStyle w:val="CRCoverPage"/>
              <w:spacing w:after="0"/>
              <w:ind w:left="100" w:right="-609"/>
              <w:rPr>
                <w:b/>
                <w:noProof/>
              </w:rPr>
            </w:pPr>
            <w:fldSimple w:instr=" DOCPROPERTY  Cat  \* MERGEFORMAT ">
              <w:r w:rsidR="007A66B3">
                <w:rPr>
                  <w:b/>
                  <w:noProof/>
                </w:rPr>
                <w:t>F</w:t>
              </w:r>
            </w:fldSimple>
          </w:p>
        </w:tc>
        <w:tc>
          <w:tcPr>
            <w:tcW w:w="3402" w:type="dxa"/>
            <w:gridSpan w:val="5"/>
            <w:tcBorders>
              <w:left w:val="nil"/>
            </w:tcBorders>
          </w:tcPr>
          <w:p w14:paraId="6AEC8B15" w14:textId="77777777" w:rsidR="00D92553" w:rsidRDefault="00D92553" w:rsidP="00D92553">
            <w:pPr>
              <w:pStyle w:val="CRCoverPage"/>
              <w:spacing w:after="0"/>
              <w:rPr>
                <w:noProof/>
              </w:rPr>
            </w:pPr>
          </w:p>
        </w:tc>
        <w:tc>
          <w:tcPr>
            <w:tcW w:w="1417" w:type="dxa"/>
            <w:gridSpan w:val="3"/>
            <w:tcBorders>
              <w:left w:val="nil"/>
            </w:tcBorders>
          </w:tcPr>
          <w:p w14:paraId="0FA0A549" w14:textId="77777777" w:rsidR="00D92553" w:rsidRDefault="00D92553" w:rsidP="00D925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F1905A" w14:textId="1A51E7E6" w:rsidR="00D92553" w:rsidRDefault="00472335" w:rsidP="00D92553">
            <w:pPr>
              <w:pStyle w:val="CRCoverPage"/>
              <w:spacing w:after="0"/>
              <w:ind w:left="100"/>
              <w:rPr>
                <w:noProof/>
              </w:rPr>
            </w:pPr>
            <w:fldSimple w:instr=" DOCPROPERTY  Release  \* MERGEFORMAT ">
              <w:r w:rsidR="00D92553">
                <w:rPr>
                  <w:noProof/>
                </w:rPr>
                <w:t>Rel</w:t>
              </w:r>
              <w:r w:rsidR="007A66B3">
                <w:rPr>
                  <w:noProof/>
                </w:rPr>
                <w:t>-15</w:t>
              </w:r>
            </w:fldSimple>
          </w:p>
        </w:tc>
      </w:tr>
      <w:tr w:rsidR="00D92553" w14:paraId="6B80F5AA" w14:textId="77777777" w:rsidTr="00D92553">
        <w:tc>
          <w:tcPr>
            <w:tcW w:w="1843" w:type="dxa"/>
            <w:tcBorders>
              <w:left w:val="single" w:sz="4" w:space="0" w:color="auto"/>
              <w:bottom w:val="single" w:sz="4" w:space="0" w:color="auto"/>
            </w:tcBorders>
          </w:tcPr>
          <w:p w14:paraId="7EB626DD" w14:textId="77777777" w:rsidR="00D92553" w:rsidRDefault="00D92553" w:rsidP="00D92553">
            <w:pPr>
              <w:pStyle w:val="CRCoverPage"/>
              <w:spacing w:after="0"/>
              <w:rPr>
                <w:b/>
                <w:i/>
                <w:noProof/>
              </w:rPr>
            </w:pPr>
          </w:p>
        </w:tc>
        <w:tc>
          <w:tcPr>
            <w:tcW w:w="4677" w:type="dxa"/>
            <w:gridSpan w:val="8"/>
            <w:tcBorders>
              <w:bottom w:val="single" w:sz="4" w:space="0" w:color="auto"/>
            </w:tcBorders>
          </w:tcPr>
          <w:p w14:paraId="2CFDF016" w14:textId="77777777" w:rsidR="00D92553" w:rsidRDefault="00D92553" w:rsidP="00D925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F042F4" w14:textId="77777777" w:rsidR="00D92553" w:rsidRDefault="00D92553" w:rsidP="00D9255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453EA4" w14:textId="77777777" w:rsidR="00D92553" w:rsidRPr="007C2097" w:rsidRDefault="00D92553" w:rsidP="00D925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92553" w14:paraId="35FFFAC6" w14:textId="77777777" w:rsidTr="00D92553">
        <w:tc>
          <w:tcPr>
            <w:tcW w:w="1843" w:type="dxa"/>
          </w:tcPr>
          <w:p w14:paraId="4D5D5DAA" w14:textId="77777777" w:rsidR="00D92553" w:rsidRDefault="00D92553" w:rsidP="00D92553">
            <w:pPr>
              <w:pStyle w:val="CRCoverPage"/>
              <w:spacing w:after="0"/>
              <w:rPr>
                <w:b/>
                <w:i/>
                <w:noProof/>
                <w:sz w:val="8"/>
                <w:szCs w:val="8"/>
              </w:rPr>
            </w:pPr>
          </w:p>
        </w:tc>
        <w:tc>
          <w:tcPr>
            <w:tcW w:w="7797" w:type="dxa"/>
            <w:gridSpan w:val="10"/>
          </w:tcPr>
          <w:p w14:paraId="11DF139C" w14:textId="77777777" w:rsidR="00D92553" w:rsidRDefault="00D92553" w:rsidP="00D92553">
            <w:pPr>
              <w:pStyle w:val="CRCoverPage"/>
              <w:spacing w:after="0"/>
              <w:rPr>
                <w:noProof/>
                <w:sz w:val="8"/>
                <w:szCs w:val="8"/>
              </w:rPr>
            </w:pPr>
          </w:p>
        </w:tc>
      </w:tr>
      <w:tr w:rsidR="00D92553" w14:paraId="18374255" w14:textId="77777777" w:rsidTr="00D92553">
        <w:tc>
          <w:tcPr>
            <w:tcW w:w="2694" w:type="dxa"/>
            <w:gridSpan w:val="2"/>
            <w:tcBorders>
              <w:top w:val="single" w:sz="4" w:space="0" w:color="auto"/>
              <w:left w:val="single" w:sz="4" w:space="0" w:color="auto"/>
            </w:tcBorders>
          </w:tcPr>
          <w:p w14:paraId="38445320" w14:textId="77777777" w:rsidR="00D92553" w:rsidRDefault="00D92553" w:rsidP="00D925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D1DF63" w14:textId="542CB1A6" w:rsidR="00D92553" w:rsidRDefault="00A5328D" w:rsidP="00D92553">
            <w:pPr>
              <w:pStyle w:val="CRCoverPage"/>
              <w:spacing w:after="0"/>
              <w:ind w:left="100"/>
              <w:rPr>
                <w:noProof/>
              </w:rPr>
            </w:pPr>
            <w:r>
              <w:rPr>
                <w:noProof/>
              </w:rPr>
              <mc:AlternateContent>
                <mc:Choice Requires="wps">
                  <w:drawing>
                    <wp:anchor distT="45720" distB="45720" distL="114300" distR="114300" simplePos="0" relativeHeight="251658240" behindDoc="0" locked="0" layoutInCell="1" allowOverlap="1" wp14:anchorId="051F6842" wp14:editId="00F27839">
                      <wp:simplePos x="0" y="0"/>
                      <wp:positionH relativeFrom="column">
                        <wp:posOffset>196215</wp:posOffset>
                      </wp:positionH>
                      <wp:positionV relativeFrom="paragraph">
                        <wp:posOffset>501650</wp:posOffset>
                      </wp:positionV>
                      <wp:extent cx="4000500" cy="1404620"/>
                      <wp:effectExtent l="0" t="0" r="1905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1404620"/>
                              </a:xfrm>
                              <a:prstGeom prst="rect">
                                <a:avLst/>
                              </a:prstGeom>
                              <a:solidFill>
                                <a:srgbClr val="FFFFFF"/>
                              </a:solidFill>
                              <a:ln w="9525">
                                <a:solidFill>
                                  <a:srgbClr val="000000"/>
                                </a:solidFill>
                                <a:miter lim="800000"/>
                                <a:headEnd/>
                                <a:tailEnd/>
                              </a:ln>
                            </wps:spPr>
                            <wps:txbx>
                              <w:txbxContent>
                                <w:p w14:paraId="080C0D2C" w14:textId="35B1092C" w:rsidR="00A5328D" w:rsidRDefault="00A5328D" w:rsidP="00A5328D">
                                  <w:r>
                                    <w:t>RAN2 Understanding [AT109e][</w:t>
                                  </w:r>
                                  <w:proofErr w:type="gramStart"/>
                                  <w:r>
                                    <w:t>068][</w:t>
                                  </w:r>
                                  <w:proofErr w:type="gramEnd"/>
                                  <w:r>
                                    <w:t>NR15], (no need to update TS):</w:t>
                                  </w:r>
                                </w:p>
                                <w:p w14:paraId="51620DFA" w14:textId="77777777" w:rsidR="00A5328D" w:rsidRDefault="00A5328D" w:rsidP="00A5328D">
                                  <w:r>
                                    <w:t xml:space="preserve">- </w:t>
                                  </w:r>
                                  <w:r>
                                    <w:tab/>
                                    <w:t xml:space="preserve">From RAN2 perspective, </w:t>
                                  </w:r>
                                  <w:proofErr w:type="gramStart"/>
                                  <w:r>
                                    <w:t>It</w:t>
                                  </w:r>
                                  <w:proofErr w:type="gramEnd"/>
                                  <w:r>
                                    <w:t xml:space="preserve"> is understood from RAN1 discussions that the presence or absence of the intra-slot frequency hopping configuration (</w:t>
                                  </w:r>
                                  <w:proofErr w:type="spellStart"/>
                                  <w:r>
                                    <w:t>a.k.a</w:t>
                                  </w:r>
                                  <w:proofErr w:type="spellEnd"/>
                                  <w:r>
                                    <w:t xml:space="preserve"> </w:t>
                                  </w:r>
                                  <w:proofErr w:type="spellStart"/>
                                  <w:r>
                                    <w:t>intraSlotFrequencyHopping</w:t>
                                  </w:r>
                                  <w:proofErr w:type="spellEnd"/>
                                  <w:r>
                                    <w:t xml:space="preserve"> and </w:t>
                                  </w:r>
                                  <w:proofErr w:type="spellStart"/>
                                  <w:r>
                                    <w:t>secondHopPRB</w:t>
                                  </w:r>
                                  <w:proofErr w:type="spellEnd"/>
                                  <w:r>
                                    <w:t>) does not have any impact on how the 1-symbol PUCCH is transmitted.</w:t>
                                  </w:r>
                                </w:p>
                                <w:p w14:paraId="39BF041E" w14:textId="77777777" w:rsidR="00A5328D" w:rsidRDefault="00A5328D" w:rsidP="00A5328D">
                                  <w:r>
                                    <w:t xml:space="preserve">a) </w:t>
                                  </w:r>
                                  <w:r>
                                    <w:tab/>
                                    <w:t>For UEs supporting PUCCH format 0/2 without intra-slot frequency hopping, intra-slot frequency hopping configuration can be provided but will be ignored for 1-symbol PUCCH.</w:t>
                                  </w:r>
                                </w:p>
                                <w:p w14:paraId="66A3983E" w14:textId="7FA34593" w:rsidR="00A5328D" w:rsidRDefault="00A5328D" w:rsidP="00A5328D">
                                  <w:r>
                                    <w:t xml:space="preserve">b) </w:t>
                                  </w:r>
                                  <w:r>
                                    <w:tab/>
                                    <w:t>For UEs NOT supporting PUCCH format 0/2 without intra-slot frequency hopping, to avoid possible different interpretations by the UE, 1-symbol PUCCH can still be configured no matter intra-slot frequency hopping configuration is provided or not.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051F6842" id="_x0000_t202" coordsize="21600,21600" o:spt="202" path="m,l,21600r21600,l21600,xe">
                      <v:stroke joinstyle="miter"/>
                      <v:path gradientshapeok="t" o:connecttype="rect"/>
                    </v:shapetype>
                    <v:shape id="Text Box 2" o:spid="_x0000_s1026" type="#_x0000_t202" style="position:absolute;left:0;text-align:left;margin-left:15.45pt;margin-top:39.5pt;width:315pt;height:110.6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">
                      <v:textbox style="mso-fit-shape-to-text:t">
                        <w:txbxContent>
                          <w:p w14:paraId="080C0D2C" w14:textId="35B1092C" w:rsidR="00A5328D" w:rsidRDefault="00A5328D" w:rsidP="00A5328D">
                            <w:r>
                              <w:t>RAN2 Understanding [AT109e][</w:t>
                            </w:r>
                            <w:proofErr w:type="gramStart"/>
                            <w:r>
                              <w:t>068][</w:t>
                            </w:r>
                            <w:proofErr w:type="gramEnd"/>
                            <w:r>
                              <w:t>NR15], (no need to update TS):</w:t>
                            </w:r>
                          </w:p>
                          <w:p w14:paraId="51620DFA" w14:textId="77777777" w:rsidR="00A5328D" w:rsidRDefault="00A5328D" w:rsidP="00A5328D">
                            <w:r>
                              <w:t xml:space="preserve">- </w:t>
                            </w:r>
                            <w:r>
                              <w:tab/>
                              <w:t xml:space="preserve">From RAN2 perspective, </w:t>
                            </w:r>
                            <w:proofErr w:type="gramStart"/>
                            <w:r>
                              <w:t>It</w:t>
                            </w:r>
                            <w:proofErr w:type="gramEnd"/>
                            <w:r>
                              <w:t xml:space="preserve"> is understood from RAN1 discussions that the presence or absence of the intra-slot frequency hopping configuration (</w:t>
                            </w:r>
                            <w:proofErr w:type="spellStart"/>
                            <w:r>
                              <w:t>a.k.a</w:t>
                            </w:r>
                            <w:proofErr w:type="spellEnd"/>
                            <w:r>
                              <w:t xml:space="preserve"> </w:t>
                            </w:r>
                            <w:proofErr w:type="spellStart"/>
                            <w:r>
                              <w:t>intraSlotFrequencyHopping</w:t>
                            </w:r>
                            <w:proofErr w:type="spellEnd"/>
                            <w:r>
                              <w:t xml:space="preserve"> and </w:t>
                            </w:r>
                            <w:proofErr w:type="spellStart"/>
                            <w:r>
                              <w:t>secondHopPRB</w:t>
                            </w:r>
                            <w:proofErr w:type="spellEnd"/>
                            <w:r>
                              <w:t>) does not have any impact on how the 1-symbol PUCCH is transmitted.</w:t>
                            </w:r>
                          </w:p>
                          <w:p w14:paraId="39BF041E" w14:textId="77777777" w:rsidR="00A5328D" w:rsidRDefault="00A5328D" w:rsidP="00A5328D">
                            <w:r>
                              <w:t xml:space="preserve">a) </w:t>
                            </w:r>
                            <w:r>
                              <w:tab/>
                              <w:t>For UEs supporting PUCCH format 0/2 without intra-slot frequency hopping, intra-slot frequency hopping configuration can be provided but will be ignored for 1-symbol PUCCH.</w:t>
                            </w:r>
                          </w:p>
                          <w:p w14:paraId="66A3983E" w14:textId="7FA34593" w:rsidR="00A5328D" w:rsidRDefault="00A5328D" w:rsidP="00A5328D">
                            <w:r>
                              <w:t xml:space="preserve">b) </w:t>
                            </w:r>
                            <w:r>
                              <w:tab/>
                              <w:t>For UEs NOT supporting PUCCH format 0/2 without intra-slot frequency hopping, to avoid possible different interpretations by the UE, 1-symbol PUCCH can still be configured no matter intra-slot frequency hopping configuration is provided or not.</w:t>
                            </w:r>
                          </w:p>
                        </w:txbxContent>
                      </v:textbox>
                      <w10:wrap type="square"/>
                    </v:shape>
                  </w:pict>
                </mc:Fallback>
              </mc:AlternateContent>
            </w:r>
            <w:r w:rsidR="00E77281">
              <w:rPr>
                <w:noProof/>
              </w:rPr>
              <w:t xml:space="preserve">At #109e,RAN2 agreed </w:t>
            </w:r>
            <w:r w:rsidR="00B432E0">
              <w:rPr>
                <w:noProof/>
              </w:rPr>
              <w:t>after email discussion</w:t>
            </w:r>
            <w:r w:rsidR="00B432E0" w:rsidRPr="00B432E0">
              <w:rPr>
                <w:noProof/>
              </w:rPr>
              <w:t xml:space="preserve"> [AT109e][068][NR15] </w:t>
            </w:r>
            <w:r w:rsidR="00B432E0">
              <w:rPr>
                <w:noProof/>
              </w:rPr>
              <w:t>(</w:t>
            </w:r>
            <w:hyperlink r:id="rId14" w:history="1">
              <w:r w:rsidR="00B432E0" w:rsidRPr="007C7A39">
                <w:rPr>
                  <w:rStyle w:val="Hyperlink"/>
                  <w:noProof/>
                </w:rPr>
                <w:t>R2-2002324</w:t>
              </w:r>
            </w:hyperlink>
            <w:r w:rsidR="00B432E0">
              <w:rPr>
                <w:noProof/>
              </w:rPr>
              <w:t>)</w:t>
            </w:r>
            <w:r w:rsidR="00E77281">
              <w:rPr>
                <w:noProof/>
              </w:rPr>
              <w:t xml:space="preserve"> to capture the follow</w:t>
            </w:r>
            <w:r w:rsidR="00B432E0">
              <w:rPr>
                <w:noProof/>
              </w:rPr>
              <w:t>i</w:t>
            </w:r>
            <w:r w:rsidR="00E77281">
              <w:rPr>
                <w:noProof/>
              </w:rPr>
              <w:t>ng in the meeting notes</w:t>
            </w:r>
            <w:r>
              <w:rPr>
                <w:noProof/>
              </w:rPr>
              <w:t>:</w:t>
            </w:r>
          </w:p>
          <w:p w14:paraId="079DD1BC" w14:textId="433D54AF" w:rsidR="00E77281" w:rsidRDefault="00E77281" w:rsidP="00D92553">
            <w:pPr>
              <w:pStyle w:val="CRCoverPage"/>
              <w:spacing w:after="0"/>
              <w:ind w:left="100"/>
              <w:rPr>
                <w:noProof/>
              </w:rPr>
            </w:pPr>
          </w:p>
          <w:p w14:paraId="6C7FAFB6" w14:textId="77777777" w:rsidR="00A5328D" w:rsidRDefault="00A5328D" w:rsidP="00D92553">
            <w:pPr>
              <w:pStyle w:val="CRCoverPage"/>
              <w:spacing w:after="0"/>
              <w:ind w:left="100"/>
              <w:rPr>
                <w:noProof/>
              </w:rPr>
            </w:pPr>
          </w:p>
          <w:p w14:paraId="74C09C81" w14:textId="331A337C" w:rsidR="00A5328D" w:rsidRDefault="007C7A39" w:rsidP="00D92553">
            <w:pPr>
              <w:pStyle w:val="CRCoverPage"/>
              <w:spacing w:after="0"/>
              <w:ind w:left="100"/>
              <w:rPr>
                <w:noProof/>
              </w:rPr>
            </w:pPr>
            <w:r>
              <w:rPr>
                <w:noProof/>
              </w:rPr>
              <w:t>To avoid future inter-operability issues, t</w:t>
            </w:r>
            <w:r w:rsidR="00A5328D">
              <w:rPr>
                <w:noProof/>
              </w:rPr>
              <w:t>his purely signalling related requirement should be captured in the RRC specification.</w:t>
            </w:r>
          </w:p>
          <w:p w14:paraId="45101332" w14:textId="77777777" w:rsidR="00A5328D" w:rsidRDefault="00A5328D" w:rsidP="00D92553">
            <w:pPr>
              <w:pStyle w:val="CRCoverPage"/>
              <w:spacing w:after="0"/>
              <w:ind w:left="100"/>
              <w:rPr>
                <w:noProof/>
              </w:rPr>
            </w:pPr>
          </w:p>
          <w:p w14:paraId="3035BA42" w14:textId="70714925" w:rsidR="00A5328D" w:rsidRDefault="00A5328D" w:rsidP="00D92553">
            <w:pPr>
              <w:pStyle w:val="CRCoverPage"/>
              <w:spacing w:after="0"/>
              <w:ind w:left="100"/>
              <w:rPr>
                <w:noProof/>
              </w:rPr>
            </w:pPr>
          </w:p>
        </w:tc>
      </w:tr>
      <w:tr w:rsidR="00D92553" w14:paraId="4937AE2F" w14:textId="77777777" w:rsidTr="00D92553">
        <w:tc>
          <w:tcPr>
            <w:tcW w:w="2694" w:type="dxa"/>
            <w:gridSpan w:val="2"/>
            <w:tcBorders>
              <w:left w:val="single" w:sz="4" w:space="0" w:color="auto"/>
            </w:tcBorders>
          </w:tcPr>
          <w:p w14:paraId="1AF86DE1" w14:textId="77777777" w:rsidR="00D92553" w:rsidRDefault="00D92553" w:rsidP="00D92553">
            <w:pPr>
              <w:pStyle w:val="CRCoverPage"/>
              <w:spacing w:after="0"/>
              <w:rPr>
                <w:b/>
                <w:i/>
                <w:noProof/>
                <w:sz w:val="8"/>
                <w:szCs w:val="8"/>
              </w:rPr>
            </w:pPr>
          </w:p>
        </w:tc>
        <w:tc>
          <w:tcPr>
            <w:tcW w:w="6946" w:type="dxa"/>
            <w:gridSpan w:val="9"/>
            <w:tcBorders>
              <w:right w:val="single" w:sz="4" w:space="0" w:color="auto"/>
            </w:tcBorders>
          </w:tcPr>
          <w:p w14:paraId="479C10A7" w14:textId="77777777" w:rsidR="00D92553" w:rsidRDefault="00D92553" w:rsidP="00D92553">
            <w:pPr>
              <w:pStyle w:val="CRCoverPage"/>
              <w:spacing w:after="0"/>
              <w:rPr>
                <w:noProof/>
                <w:sz w:val="8"/>
                <w:szCs w:val="8"/>
              </w:rPr>
            </w:pPr>
          </w:p>
        </w:tc>
      </w:tr>
      <w:tr w:rsidR="00D92553" w14:paraId="73118800" w14:textId="77777777" w:rsidTr="00D92553">
        <w:tc>
          <w:tcPr>
            <w:tcW w:w="2694" w:type="dxa"/>
            <w:gridSpan w:val="2"/>
            <w:tcBorders>
              <w:left w:val="single" w:sz="4" w:space="0" w:color="auto"/>
            </w:tcBorders>
          </w:tcPr>
          <w:p w14:paraId="782220E8" w14:textId="77777777" w:rsidR="00D92553" w:rsidRDefault="00D92553" w:rsidP="00D925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FFBE89" w14:textId="26B094D3" w:rsidR="00D92553" w:rsidRDefault="002D3CC4" w:rsidP="00D92553">
            <w:pPr>
              <w:pStyle w:val="CRCoverPage"/>
              <w:spacing w:after="0"/>
              <w:ind w:left="100"/>
              <w:rPr>
                <w:noProof/>
              </w:rPr>
            </w:pPr>
            <w:r>
              <w:rPr>
                <w:noProof/>
              </w:rPr>
              <w:t>Add that for 1-symbol PUCCH</w:t>
            </w:r>
            <w:r w:rsidR="007C7A39">
              <w:rPr>
                <w:noProof/>
              </w:rPr>
              <w:t xml:space="preserve"> the </w:t>
            </w:r>
            <w:r w:rsidR="007C7A39" w:rsidRPr="007C7A39">
              <w:rPr>
                <w:noProof/>
              </w:rPr>
              <w:t>intra-slot frequency hopping configuration (</w:t>
            </w:r>
            <w:r w:rsidR="007C7A39" w:rsidRPr="007C7A39">
              <w:rPr>
                <w:i/>
                <w:iCs/>
                <w:noProof/>
              </w:rPr>
              <w:t>intraSlotFrequencyHopping</w:t>
            </w:r>
            <w:r w:rsidR="007C7A39" w:rsidRPr="007C7A39">
              <w:rPr>
                <w:noProof/>
              </w:rPr>
              <w:t xml:space="preserve"> and </w:t>
            </w:r>
            <w:r w:rsidR="007C7A39" w:rsidRPr="007C7A39">
              <w:rPr>
                <w:i/>
                <w:iCs/>
                <w:noProof/>
              </w:rPr>
              <w:t>secondHopPRB</w:t>
            </w:r>
            <w:r w:rsidR="007C7A39">
              <w:rPr>
                <w:noProof/>
              </w:rPr>
              <w:t>) are ignored by the UE.</w:t>
            </w:r>
          </w:p>
          <w:p w14:paraId="4FBB9A2A" w14:textId="77777777" w:rsidR="007A66B3" w:rsidRDefault="007A66B3" w:rsidP="00D92553">
            <w:pPr>
              <w:pStyle w:val="CRCoverPage"/>
              <w:spacing w:after="0"/>
              <w:ind w:left="100"/>
              <w:rPr>
                <w:noProof/>
              </w:rPr>
            </w:pPr>
          </w:p>
          <w:p w14:paraId="1FB9E142" w14:textId="77777777" w:rsidR="007A66B3" w:rsidRDefault="007A66B3" w:rsidP="007A66B3">
            <w:pPr>
              <w:pStyle w:val="CRCoverPage"/>
              <w:spacing w:after="0"/>
              <w:ind w:left="100"/>
              <w:rPr>
                <w:b/>
                <w:noProof/>
              </w:rPr>
            </w:pPr>
            <w:r>
              <w:rPr>
                <w:b/>
                <w:noProof/>
              </w:rPr>
              <w:t>Impact Analysis</w:t>
            </w:r>
          </w:p>
          <w:p w14:paraId="39036A1B" w14:textId="4CF9F386" w:rsidR="007A66B3" w:rsidRDefault="007A66B3" w:rsidP="007A66B3">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Pr>
                <w:rFonts w:ascii="SimSun" w:hAnsi="SimSun"/>
                <w:lang w:eastAsia="zh-CN"/>
              </w:rPr>
              <w:t xml:space="preserve"> </w:t>
            </w:r>
            <w:r w:rsidRPr="00EC3596">
              <w:t>NR-DC</w:t>
            </w:r>
            <w:r>
              <w:t xml:space="preserve"> </w:t>
            </w:r>
          </w:p>
          <w:p w14:paraId="530A7270" w14:textId="77777777" w:rsidR="007A66B3" w:rsidRDefault="007A66B3" w:rsidP="007A66B3">
            <w:pPr>
              <w:pStyle w:val="CRCoverPage"/>
              <w:spacing w:after="0"/>
              <w:ind w:left="100"/>
              <w:rPr>
                <w:noProof/>
                <w:u w:val="single"/>
              </w:rPr>
            </w:pPr>
          </w:p>
          <w:p w14:paraId="52D50A5A" w14:textId="0E962673" w:rsidR="007A66B3" w:rsidRPr="00B432E0" w:rsidRDefault="007A66B3" w:rsidP="007A66B3">
            <w:pPr>
              <w:pStyle w:val="CRCoverPage"/>
              <w:spacing w:after="0"/>
              <w:ind w:left="100"/>
              <w:rPr>
                <w:noProof/>
              </w:rPr>
            </w:pPr>
            <w:r>
              <w:rPr>
                <w:noProof/>
                <w:u w:val="single"/>
              </w:rPr>
              <w:lastRenderedPageBreak/>
              <w:t>Impacted functionality:</w:t>
            </w:r>
            <w:r w:rsidR="007C7A39" w:rsidRPr="007C7A39">
              <w:rPr>
                <w:noProof/>
              </w:rPr>
              <w:t xml:space="preserve"> </w:t>
            </w:r>
            <w:r w:rsidR="007C7A39">
              <w:rPr>
                <w:noProof/>
              </w:rPr>
              <w:t>1-symbol PUCCH</w:t>
            </w:r>
          </w:p>
          <w:p w14:paraId="271A0F0B" w14:textId="77777777" w:rsidR="007A66B3" w:rsidRDefault="007A66B3" w:rsidP="007A66B3">
            <w:pPr>
              <w:pStyle w:val="CRCoverPage"/>
              <w:spacing w:after="0"/>
              <w:ind w:left="100"/>
              <w:rPr>
                <w:noProof/>
              </w:rPr>
            </w:pPr>
          </w:p>
          <w:p w14:paraId="2DBFDC5C" w14:textId="2EE77C15" w:rsidR="007A66B3" w:rsidRPr="00B432E0" w:rsidRDefault="007A66B3" w:rsidP="007A66B3">
            <w:pPr>
              <w:pStyle w:val="CRCoverPage"/>
              <w:spacing w:after="0"/>
              <w:ind w:left="100"/>
              <w:rPr>
                <w:noProof/>
              </w:rPr>
            </w:pPr>
            <w:r>
              <w:rPr>
                <w:noProof/>
                <w:u w:val="single"/>
              </w:rPr>
              <w:t>Inter-operability:</w:t>
            </w:r>
          </w:p>
          <w:p w14:paraId="34757436" w14:textId="2CFFE20F" w:rsidR="007A66B3" w:rsidRDefault="007A66B3" w:rsidP="007A66B3">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w:t>
            </w:r>
            <w:r w:rsidR="00B432E0">
              <w:rPr>
                <w:lang w:eastAsia="zh-CN"/>
              </w:rPr>
              <w:t xml:space="preserve">, </w:t>
            </w:r>
            <w:r w:rsidR="00B432E0" w:rsidRPr="00B432E0">
              <w:rPr>
                <w:lang w:eastAsia="zh-CN"/>
              </w:rPr>
              <w:t xml:space="preserve">the UE </w:t>
            </w:r>
            <w:r w:rsidR="00F102B8">
              <w:rPr>
                <w:lang w:eastAsia="zh-CN"/>
              </w:rPr>
              <w:t xml:space="preserve">might </w:t>
            </w:r>
            <w:r w:rsidR="00B432E0" w:rsidRPr="00B432E0">
              <w:rPr>
                <w:lang w:eastAsia="zh-CN"/>
              </w:rPr>
              <w:t xml:space="preserve">reject the configuration </w:t>
            </w:r>
            <w:r w:rsidR="00B432E0">
              <w:rPr>
                <w:lang w:eastAsia="zh-CN"/>
              </w:rPr>
              <w:t xml:space="preserve">either (if frequency hopping is configured) because it does not support </w:t>
            </w:r>
            <w:r w:rsidR="00B432E0" w:rsidRPr="00B432E0">
              <w:rPr>
                <w:lang w:eastAsia="zh-CN"/>
              </w:rPr>
              <w:t>.</w:t>
            </w:r>
            <w:r w:rsidR="00B432E0">
              <w:rPr>
                <w:lang w:eastAsia="zh-CN"/>
              </w:rPr>
              <w:t xml:space="preserve">frequency hopping, or (if frequency hopping is not configured) </w:t>
            </w:r>
            <w:r w:rsidR="00F102B8">
              <w:rPr>
                <w:lang w:eastAsia="zh-CN"/>
              </w:rPr>
              <w:t xml:space="preserve">because </w:t>
            </w:r>
            <w:r w:rsidR="00B432E0">
              <w:rPr>
                <w:lang w:eastAsia="zh-CN"/>
              </w:rPr>
              <w:t>it does not expect frequency hopping to be configured for 1-symbol PUCCH.</w:t>
            </w:r>
          </w:p>
          <w:p w14:paraId="18F81DB3" w14:textId="77777777" w:rsidR="007A66B3" w:rsidRDefault="007A66B3" w:rsidP="007A66B3">
            <w:pPr>
              <w:pStyle w:val="CRCoverPage"/>
              <w:spacing w:after="0"/>
              <w:ind w:left="100"/>
              <w:rPr>
                <w:lang w:eastAsia="zh-CN"/>
              </w:rPr>
            </w:pPr>
          </w:p>
          <w:p w14:paraId="01982CF4" w14:textId="3B23ED24" w:rsidR="007A66B3" w:rsidRDefault="007A66B3" w:rsidP="007A66B3">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sidR="00B432E0">
              <w:rPr>
                <w:lang w:eastAsia="zh-CN"/>
              </w:rPr>
              <w:t xml:space="preserve"> no inter-operability issues are expected.</w:t>
            </w:r>
          </w:p>
          <w:p w14:paraId="50554A55" w14:textId="1CB1A6EA" w:rsidR="007A66B3" w:rsidRDefault="007A66B3" w:rsidP="00D92553">
            <w:pPr>
              <w:pStyle w:val="CRCoverPage"/>
              <w:spacing w:after="0"/>
              <w:ind w:left="100"/>
              <w:rPr>
                <w:noProof/>
              </w:rPr>
            </w:pPr>
          </w:p>
        </w:tc>
      </w:tr>
      <w:tr w:rsidR="00D92553" w14:paraId="7C52004C" w14:textId="77777777" w:rsidTr="00D92553">
        <w:tc>
          <w:tcPr>
            <w:tcW w:w="2694" w:type="dxa"/>
            <w:gridSpan w:val="2"/>
            <w:tcBorders>
              <w:left w:val="single" w:sz="4" w:space="0" w:color="auto"/>
            </w:tcBorders>
          </w:tcPr>
          <w:p w14:paraId="029B6223" w14:textId="77777777" w:rsidR="00D92553" w:rsidRDefault="00D92553" w:rsidP="00D92553">
            <w:pPr>
              <w:pStyle w:val="CRCoverPage"/>
              <w:spacing w:after="0"/>
              <w:rPr>
                <w:b/>
                <w:i/>
                <w:noProof/>
                <w:sz w:val="8"/>
                <w:szCs w:val="8"/>
              </w:rPr>
            </w:pPr>
          </w:p>
        </w:tc>
        <w:tc>
          <w:tcPr>
            <w:tcW w:w="6946" w:type="dxa"/>
            <w:gridSpan w:val="9"/>
            <w:tcBorders>
              <w:right w:val="single" w:sz="4" w:space="0" w:color="auto"/>
            </w:tcBorders>
          </w:tcPr>
          <w:p w14:paraId="1E108F31" w14:textId="77777777" w:rsidR="00D92553" w:rsidRDefault="00D92553" w:rsidP="00D92553">
            <w:pPr>
              <w:pStyle w:val="CRCoverPage"/>
              <w:spacing w:after="0"/>
              <w:rPr>
                <w:noProof/>
                <w:sz w:val="8"/>
                <w:szCs w:val="8"/>
              </w:rPr>
            </w:pPr>
          </w:p>
        </w:tc>
      </w:tr>
      <w:tr w:rsidR="00D92553" w14:paraId="52711CF8" w14:textId="77777777" w:rsidTr="00D92553">
        <w:tc>
          <w:tcPr>
            <w:tcW w:w="2694" w:type="dxa"/>
            <w:gridSpan w:val="2"/>
            <w:tcBorders>
              <w:left w:val="single" w:sz="4" w:space="0" w:color="auto"/>
              <w:bottom w:val="single" w:sz="4" w:space="0" w:color="auto"/>
            </w:tcBorders>
          </w:tcPr>
          <w:p w14:paraId="70E26EF9" w14:textId="77777777" w:rsidR="00D92553" w:rsidRDefault="00D92553" w:rsidP="00D925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C840F7" w14:textId="6126613C" w:rsidR="00D92553" w:rsidRDefault="00B01ACD" w:rsidP="00D92553">
            <w:pPr>
              <w:pStyle w:val="CRCoverPage"/>
              <w:spacing w:after="0"/>
              <w:ind w:left="100"/>
              <w:rPr>
                <w:noProof/>
              </w:rPr>
            </w:pPr>
            <w:r>
              <w:rPr>
                <w:noProof/>
              </w:rPr>
              <w:t>Signalling requirement will be missing in the specification, which may lead to future inter-operability issues</w:t>
            </w:r>
          </w:p>
        </w:tc>
      </w:tr>
      <w:tr w:rsidR="00D92553" w14:paraId="6E705DD4" w14:textId="77777777" w:rsidTr="00D92553">
        <w:tc>
          <w:tcPr>
            <w:tcW w:w="2694" w:type="dxa"/>
            <w:gridSpan w:val="2"/>
          </w:tcPr>
          <w:p w14:paraId="58713CBF" w14:textId="77777777" w:rsidR="00D92553" w:rsidRDefault="00D92553" w:rsidP="00D92553">
            <w:pPr>
              <w:pStyle w:val="CRCoverPage"/>
              <w:spacing w:after="0"/>
              <w:rPr>
                <w:b/>
                <w:i/>
                <w:noProof/>
                <w:sz w:val="8"/>
                <w:szCs w:val="8"/>
              </w:rPr>
            </w:pPr>
          </w:p>
        </w:tc>
        <w:tc>
          <w:tcPr>
            <w:tcW w:w="6946" w:type="dxa"/>
            <w:gridSpan w:val="9"/>
          </w:tcPr>
          <w:p w14:paraId="0B343F63" w14:textId="77777777" w:rsidR="00D92553" w:rsidRDefault="00D92553" w:rsidP="00D92553">
            <w:pPr>
              <w:pStyle w:val="CRCoverPage"/>
              <w:spacing w:after="0"/>
              <w:rPr>
                <w:noProof/>
                <w:sz w:val="8"/>
                <w:szCs w:val="8"/>
              </w:rPr>
            </w:pPr>
          </w:p>
        </w:tc>
      </w:tr>
      <w:tr w:rsidR="00D92553" w14:paraId="7D1C6A23" w14:textId="77777777" w:rsidTr="00D92553">
        <w:tc>
          <w:tcPr>
            <w:tcW w:w="2694" w:type="dxa"/>
            <w:gridSpan w:val="2"/>
            <w:tcBorders>
              <w:top w:val="single" w:sz="4" w:space="0" w:color="auto"/>
              <w:left w:val="single" w:sz="4" w:space="0" w:color="auto"/>
            </w:tcBorders>
          </w:tcPr>
          <w:p w14:paraId="67CC75F0" w14:textId="77777777" w:rsidR="00D92553" w:rsidRDefault="00D92553" w:rsidP="00D925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D575FE" w14:textId="3D30743D" w:rsidR="00D92553" w:rsidRDefault="00B01ACD" w:rsidP="00D92553">
            <w:pPr>
              <w:pStyle w:val="CRCoverPage"/>
              <w:spacing w:after="0"/>
              <w:ind w:left="100"/>
              <w:rPr>
                <w:noProof/>
              </w:rPr>
            </w:pPr>
            <w:r>
              <w:rPr>
                <w:noProof/>
              </w:rPr>
              <w:t>6.3.2</w:t>
            </w:r>
          </w:p>
        </w:tc>
      </w:tr>
      <w:tr w:rsidR="00D92553" w14:paraId="7573C866" w14:textId="77777777" w:rsidTr="00D92553">
        <w:tc>
          <w:tcPr>
            <w:tcW w:w="2694" w:type="dxa"/>
            <w:gridSpan w:val="2"/>
            <w:tcBorders>
              <w:left w:val="single" w:sz="4" w:space="0" w:color="auto"/>
            </w:tcBorders>
          </w:tcPr>
          <w:p w14:paraId="4620AAE3" w14:textId="77777777" w:rsidR="00D92553" w:rsidRDefault="00D92553" w:rsidP="00D92553">
            <w:pPr>
              <w:pStyle w:val="CRCoverPage"/>
              <w:spacing w:after="0"/>
              <w:rPr>
                <w:b/>
                <w:i/>
                <w:noProof/>
                <w:sz w:val="8"/>
                <w:szCs w:val="8"/>
              </w:rPr>
            </w:pPr>
          </w:p>
        </w:tc>
        <w:tc>
          <w:tcPr>
            <w:tcW w:w="6946" w:type="dxa"/>
            <w:gridSpan w:val="9"/>
            <w:tcBorders>
              <w:right w:val="single" w:sz="4" w:space="0" w:color="auto"/>
            </w:tcBorders>
          </w:tcPr>
          <w:p w14:paraId="6E48AF23" w14:textId="77777777" w:rsidR="00D92553" w:rsidRDefault="00D92553" w:rsidP="00D92553">
            <w:pPr>
              <w:pStyle w:val="CRCoverPage"/>
              <w:spacing w:after="0"/>
              <w:rPr>
                <w:noProof/>
                <w:sz w:val="8"/>
                <w:szCs w:val="8"/>
              </w:rPr>
            </w:pPr>
          </w:p>
        </w:tc>
      </w:tr>
      <w:tr w:rsidR="00D92553" w14:paraId="0C6A6328" w14:textId="77777777" w:rsidTr="00D92553">
        <w:tc>
          <w:tcPr>
            <w:tcW w:w="2694" w:type="dxa"/>
            <w:gridSpan w:val="2"/>
            <w:tcBorders>
              <w:left w:val="single" w:sz="4" w:space="0" w:color="auto"/>
            </w:tcBorders>
          </w:tcPr>
          <w:p w14:paraId="75DBE677" w14:textId="77777777" w:rsidR="00D92553" w:rsidRDefault="00D92553" w:rsidP="00D925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255559" w14:textId="77777777" w:rsidR="00D92553" w:rsidRDefault="00D92553" w:rsidP="00D925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480363" w14:textId="77777777" w:rsidR="00D92553" w:rsidRDefault="00D92553" w:rsidP="00D92553">
            <w:pPr>
              <w:pStyle w:val="CRCoverPage"/>
              <w:spacing w:after="0"/>
              <w:jc w:val="center"/>
              <w:rPr>
                <w:b/>
                <w:caps/>
                <w:noProof/>
              </w:rPr>
            </w:pPr>
            <w:r>
              <w:rPr>
                <w:b/>
                <w:caps/>
                <w:noProof/>
              </w:rPr>
              <w:t>N</w:t>
            </w:r>
          </w:p>
        </w:tc>
        <w:tc>
          <w:tcPr>
            <w:tcW w:w="2977" w:type="dxa"/>
            <w:gridSpan w:val="4"/>
          </w:tcPr>
          <w:p w14:paraId="7CB6AE73" w14:textId="77777777" w:rsidR="00D92553" w:rsidRDefault="00D92553" w:rsidP="00D925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4F688B" w14:textId="77777777" w:rsidR="00D92553" w:rsidRDefault="00D92553" w:rsidP="00D92553">
            <w:pPr>
              <w:pStyle w:val="CRCoverPage"/>
              <w:spacing w:after="0"/>
              <w:ind w:left="99"/>
              <w:rPr>
                <w:noProof/>
              </w:rPr>
            </w:pPr>
          </w:p>
        </w:tc>
      </w:tr>
      <w:tr w:rsidR="00D92553" w14:paraId="504C4F41" w14:textId="77777777" w:rsidTr="00D92553">
        <w:tc>
          <w:tcPr>
            <w:tcW w:w="2694" w:type="dxa"/>
            <w:gridSpan w:val="2"/>
            <w:tcBorders>
              <w:left w:val="single" w:sz="4" w:space="0" w:color="auto"/>
            </w:tcBorders>
          </w:tcPr>
          <w:p w14:paraId="686AB405" w14:textId="77777777" w:rsidR="00D92553" w:rsidRDefault="00D92553" w:rsidP="00D925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891063" w14:textId="77777777" w:rsidR="00D92553" w:rsidRDefault="00D92553" w:rsidP="00D925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68760" w14:textId="2C0D9FDB" w:rsidR="00D92553" w:rsidRDefault="0030546D" w:rsidP="00D92553">
            <w:pPr>
              <w:pStyle w:val="CRCoverPage"/>
              <w:spacing w:after="0"/>
              <w:jc w:val="center"/>
              <w:rPr>
                <w:b/>
                <w:caps/>
                <w:noProof/>
              </w:rPr>
            </w:pPr>
            <w:r>
              <w:rPr>
                <w:b/>
                <w:caps/>
                <w:noProof/>
              </w:rPr>
              <w:t>X</w:t>
            </w:r>
          </w:p>
        </w:tc>
        <w:tc>
          <w:tcPr>
            <w:tcW w:w="2977" w:type="dxa"/>
            <w:gridSpan w:val="4"/>
          </w:tcPr>
          <w:p w14:paraId="7DC42671" w14:textId="77777777" w:rsidR="00D92553" w:rsidRDefault="00D92553" w:rsidP="00D925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03C292" w14:textId="77777777" w:rsidR="00D92553" w:rsidRDefault="00D92553" w:rsidP="00D92553">
            <w:pPr>
              <w:pStyle w:val="CRCoverPage"/>
              <w:spacing w:after="0"/>
              <w:ind w:left="99"/>
              <w:rPr>
                <w:noProof/>
              </w:rPr>
            </w:pPr>
            <w:r>
              <w:rPr>
                <w:noProof/>
              </w:rPr>
              <w:t xml:space="preserve">TS/TR ... CR ... </w:t>
            </w:r>
          </w:p>
        </w:tc>
      </w:tr>
      <w:tr w:rsidR="00D92553" w14:paraId="6FA83896" w14:textId="77777777" w:rsidTr="00D92553">
        <w:tc>
          <w:tcPr>
            <w:tcW w:w="2694" w:type="dxa"/>
            <w:gridSpan w:val="2"/>
            <w:tcBorders>
              <w:left w:val="single" w:sz="4" w:space="0" w:color="auto"/>
            </w:tcBorders>
          </w:tcPr>
          <w:p w14:paraId="1A893FE4" w14:textId="77777777" w:rsidR="00D92553" w:rsidRDefault="00D92553" w:rsidP="00D925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64C80D" w14:textId="77777777" w:rsidR="00D92553" w:rsidRDefault="00D92553" w:rsidP="00D925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5B535F" w14:textId="21BA5094" w:rsidR="00D92553" w:rsidRDefault="0030546D" w:rsidP="00D92553">
            <w:pPr>
              <w:pStyle w:val="CRCoverPage"/>
              <w:spacing w:after="0"/>
              <w:jc w:val="center"/>
              <w:rPr>
                <w:b/>
                <w:caps/>
                <w:noProof/>
              </w:rPr>
            </w:pPr>
            <w:r>
              <w:rPr>
                <w:b/>
                <w:caps/>
                <w:noProof/>
              </w:rPr>
              <w:t>X</w:t>
            </w:r>
          </w:p>
        </w:tc>
        <w:tc>
          <w:tcPr>
            <w:tcW w:w="2977" w:type="dxa"/>
            <w:gridSpan w:val="4"/>
          </w:tcPr>
          <w:p w14:paraId="199A2347" w14:textId="77777777" w:rsidR="00D92553" w:rsidRDefault="00D92553" w:rsidP="00D925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48245F" w14:textId="77777777" w:rsidR="00D92553" w:rsidRDefault="00D92553" w:rsidP="00D92553">
            <w:pPr>
              <w:pStyle w:val="CRCoverPage"/>
              <w:spacing w:after="0"/>
              <w:ind w:left="99"/>
              <w:rPr>
                <w:noProof/>
              </w:rPr>
            </w:pPr>
            <w:r>
              <w:rPr>
                <w:noProof/>
              </w:rPr>
              <w:t xml:space="preserve">TS/TR ... CR ... </w:t>
            </w:r>
          </w:p>
        </w:tc>
      </w:tr>
      <w:tr w:rsidR="00D92553" w14:paraId="47D3C841" w14:textId="77777777" w:rsidTr="00D92553">
        <w:tc>
          <w:tcPr>
            <w:tcW w:w="2694" w:type="dxa"/>
            <w:gridSpan w:val="2"/>
            <w:tcBorders>
              <w:left w:val="single" w:sz="4" w:space="0" w:color="auto"/>
            </w:tcBorders>
          </w:tcPr>
          <w:p w14:paraId="238FB7CC" w14:textId="77777777" w:rsidR="00D92553" w:rsidRDefault="00D92553" w:rsidP="00D925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8AD6C3" w14:textId="77777777" w:rsidR="00D92553" w:rsidRDefault="00D92553" w:rsidP="00D925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DE5E1" w14:textId="03B20434" w:rsidR="00D92553" w:rsidRDefault="0030546D" w:rsidP="00D92553">
            <w:pPr>
              <w:pStyle w:val="CRCoverPage"/>
              <w:spacing w:after="0"/>
              <w:jc w:val="center"/>
              <w:rPr>
                <w:b/>
                <w:caps/>
                <w:noProof/>
              </w:rPr>
            </w:pPr>
            <w:r>
              <w:rPr>
                <w:b/>
                <w:caps/>
                <w:noProof/>
              </w:rPr>
              <w:t>X</w:t>
            </w:r>
          </w:p>
        </w:tc>
        <w:tc>
          <w:tcPr>
            <w:tcW w:w="2977" w:type="dxa"/>
            <w:gridSpan w:val="4"/>
          </w:tcPr>
          <w:p w14:paraId="4548F049" w14:textId="77777777" w:rsidR="00D92553" w:rsidRDefault="00D92553" w:rsidP="00D925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36EAA0" w14:textId="77777777" w:rsidR="00D92553" w:rsidRDefault="00D92553" w:rsidP="00D92553">
            <w:pPr>
              <w:pStyle w:val="CRCoverPage"/>
              <w:spacing w:after="0"/>
              <w:ind w:left="99"/>
              <w:rPr>
                <w:noProof/>
              </w:rPr>
            </w:pPr>
            <w:r>
              <w:rPr>
                <w:noProof/>
              </w:rPr>
              <w:t xml:space="preserve">TS/TR ... CR ... </w:t>
            </w:r>
          </w:p>
        </w:tc>
      </w:tr>
      <w:tr w:rsidR="00D92553" w14:paraId="4F810C51" w14:textId="77777777" w:rsidTr="00D92553">
        <w:tc>
          <w:tcPr>
            <w:tcW w:w="2694" w:type="dxa"/>
            <w:gridSpan w:val="2"/>
            <w:tcBorders>
              <w:left w:val="single" w:sz="4" w:space="0" w:color="auto"/>
            </w:tcBorders>
          </w:tcPr>
          <w:p w14:paraId="22B62E12" w14:textId="77777777" w:rsidR="00D92553" w:rsidRDefault="00D92553" w:rsidP="00D92553">
            <w:pPr>
              <w:pStyle w:val="CRCoverPage"/>
              <w:spacing w:after="0"/>
              <w:rPr>
                <w:b/>
                <w:i/>
                <w:noProof/>
              </w:rPr>
            </w:pPr>
          </w:p>
        </w:tc>
        <w:tc>
          <w:tcPr>
            <w:tcW w:w="6946" w:type="dxa"/>
            <w:gridSpan w:val="9"/>
            <w:tcBorders>
              <w:right w:val="single" w:sz="4" w:space="0" w:color="auto"/>
            </w:tcBorders>
          </w:tcPr>
          <w:p w14:paraId="421234D1" w14:textId="77777777" w:rsidR="00D92553" w:rsidRDefault="00D92553" w:rsidP="00D92553">
            <w:pPr>
              <w:pStyle w:val="CRCoverPage"/>
              <w:spacing w:after="0"/>
              <w:rPr>
                <w:noProof/>
              </w:rPr>
            </w:pPr>
          </w:p>
        </w:tc>
      </w:tr>
      <w:tr w:rsidR="00D92553" w14:paraId="4ED9411A" w14:textId="77777777" w:rsidTr="00D92553">
        <w:tc>
          <w:tcPr>
            <w:tcW w:w="2694" w:type="dxa"/>
            <w:gridSpan w:val="2"/>
            <w:tcBorders>
              <w:left w:val="single" w:sz="4" w:space="0" w:color="auto"/>
              <w:bottom w:val="single" w:sz="4" w:space="0" w:color="auto"/>
            </w:tcBorders>
          </w:tcPr>
          <w:p w14:paraId="24C269D3" w14:textId="77777777" w:rsidR="00D92553" w:rsidRDefault="00D92553" w:rsidP="00D925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629ACB" w14:textId="77777777" w:rsidR="00D92553" w:rsidRDefault="00D92553" w:rsidP="00D92553">
            <w:pPr>
              <w:pStyle w:val="CRCoverPage"/>
              <w:spacing w:after="0"/>
              <w:ind w:left="100"/>
              <w:rPr>
                <w:noProof/>
              </w:rPr>
            </w:pPr>
          </w:p>
        </w:tc>
      </w:tr>
      <w:tr w:rsidR="00D92553" w:rsidRPr="008863B9" w14:paraId="0F564B49" w14:textId="77777777" w:rsidTr="00D92553">
        <w:tc>
          <w:tcPr>
            <w:tcW w:w="2694" w:type="dxa"/>
            <w:gridSpan w:val="2"/>
            <w:tcBorders>
              <w:top w:val="single" w:sz="4" w:space="0" w:color="auto"/>
              <w:bottom w:val="single" w:sz="4" w:space="0" w:color="auto"/>
            </w:tcBorders>
          </w:tcPr>
          <w:p w14:paraId="7FA356BC" w14:textId="77777777" w:rsidR="00D92553" w:rsidRPr="008863B9" w:rsidRDefault="00D92553" w:rsidP="00D925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4377C3" w14:textId="77777777" w:rsidR="00D92553" w:rsidRPr="008863B9" w:rsidRDefault="00D92553" w:rsidP="00D92553">
            <w:pPr>
              <w:pStyle w:val="CRCoverPage"/>
              <w:spacing w:after="0"/>
              <w:ind w:left="100"/>
              <w:rPr>
                <w:noProof/>
                <w:sz w:val="8"/>
                <w:szCs w:val="8"/>
              </w:rPr>
            </w:pPr>
          </w:p>
        </w:tc>
      </w:tr>
      <w:tr w:rsidR="00D92553" w14:paraId="546CA996" w14:textId="77777777" w:rsidTr="00D92553">
        <w:tc>
          <w:tcPr>
            <w:tcW w:w="2694" w:type="dxa"/>
            <w:gridSpan w:val="2"/>
            <w:tcBorders>
              <w:top w:val="single" w:sz="4" w:space="0" w:color="auto"/>
              <w:left w:val="single" w:sz="4" w:space="0" w:color="auto"/>
              <w:bottom w:val="single" w:sz="4" w:space="0" w:color="auto"/>
            </w:tcBorders>
          </w:tcPr>
          <w:p w14:paraId="7C92E205" w14:textId="77777777" w:rsidR="00D92553" w:rsidRDefault="00D92553" w:rsidP="00D925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F5C3FE" w14:textId="77777777" w:rsidR="00D92553" w:rsidRDefault="00D92553" w:rsidP="00D92553">
            <w:pPr>
              <w:pStyle w:val="CRCoverPage"/>
              <w:spacing w:after="0"/>
              <w:ind w:left="100"/>
              <w:rPr>
                <w:noProof/>
              </w:rPr>
            </w:pPr>
          </w:p>
        </w:tc>
      </w:tr>
    </w:tbl>
    <w:p w14:paraId="67B2AFD0" w14:textId="77777777" w:rsidR="00D92553" w:rsidRDefault="00D92553" w:rsidP="00D92553">
      <w:pPr>
        <w:pStyle w:val="CRCoverPage"/>
        <w:spacing w:after="0"/>
        <w:rPr>
          <w:noProof/>
          <w:sz w:val="8"/>
          <w:szCs w:val="8"/>
        </w:rPr>
      </w:pPr>
    </w:p>
    <w:p w14:paraId="4D0FB3FA" w14:textId="77777777" w:rsidR="00D92553" w:rsidRDefault="00D92553" w:rsidP="00D92553">
      <w:pPr>
        <w:rPr>
          <w:noProof/>
        </w:rPr>
        <w:sectPr w:rsidR="00D9255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E78497F" w14:textId="77777777" w:rsidR="00D92553" w:rsidRDefault="00D92553" w:rsidP="00D92553">
      <w:pPr>
        <w:rPr>
          <w:noProof/>
        </w:rPr>
      </w:pPr>
    </w:p>
    <w:p w14:paraId="1590155D" w14:textId="77777777" w:rsidR="000F21CD" w:rsidRPr="00D96C74" w:rsidRDefault="000F21CD" w:rsidP="000F21CD">
      <w:pPr>
        <w:pStyle w:val="Heading3"/>
      </w:pPr>
      <w:bookmarkStart w:id="10" w:name="_Toc46439535"/>
      <w:bookmarkStart w:id="11" w:name="_Toc46444372"/>
      <w:bookmarkStart w:id="12" w:name="_Toc46487133"/>
      <w:bookmarkStart w:id="13" w:name="_Toc52837011"/>
      <w:bookmarkStart w:id="14" w:name="_Toc52838019"/>
      <w:bookmarkStart w:id="15" w:name="_Toc53006659"/>
      <w:bookmarkStart w:id="16" w:name="_Toc20426049"/>
      <w:bookmarkStart w:id="17" w:name="_Toc29321445"/>
      <w:bookmarkStart w:id="18" w:name="_Toc36219628"/>
      <w:bookmarkStart w:id="19" w:name="_Toc36220304"/>
      <w:bookmarkStart w:id="20" w:name="_Toc36513724"/>
      <w:bookmarkStart w:id="21" w:name="_Toc46449782"/>
      <w:bookmarkStart w:id="22" w:name="_Toc46489569"/>
      <w:bookmarkStart w:id="23" w:name="_Toc52495403"/>
      <w:bookmarkEnd w:id="0"/>
      <w:bookmarkEnd w:id="1"/>
      <w:bookmarkEnd w:id="2"/>
      <w:bookmarkEnd w:id="3"/>
      <w:bookmarkEnd w:id="4"/>
      <w:bookmarkEnd w:id="5"/>
      <w:bookmarkEnd w:id="6"/>
      <w:bookmarkEnd w:id="7"/>
      <w:r w:rsidRPr="00D96C74">
        <w:t>6.3.2</w:t>
      </w:r>
      <w:r w:rsidRPr="00D96C74">
        <w:tab/>
        <w:t>Radio resource control information elements</w:t>
      </w:r>
      <w:bookmarkEnd w:id="10"/>
      <w:bookmarkEnd w:id="11"/>
      <w:bookmarkEnd w:id="12"/>
      <w:bookmarkEnd w:id="13"/>
      <w:bookmarkEnd w:id="14"/>
      <w:bookmarkEnd w:id="15"/>
    </w:p>
    <w:p w14:paraId="744AE076" w14:textId="77777777" w:rsidR="002C5D28" w:rsidRPr="004F132C" w:rsidRDefault="002C5D28" w:rsidP="002C5D28">
      <w:pPr>
        <w:pStyle w:val="Heading4"/>
        <w:rPr>
          <w:lang w:val="en-GB"/>
        </w:rPr>
      </w:pPr>
      <w:r w:rsidRPr="004F132C">
        <w:rPr>
          <w:lang w:val="en-GB"/>
        </w:rPr>
        <w:t>–</w:t>
      </w:r>
      <w:r w:rsidRPr="004F132C">
        <w:rPr>
          <w:lang w:val="en-GB"/>
        </w:rPr>
        <w:tab/>
      </w:r>
      <w:r w:rsidRPr="004F132C">
        <w:rPr>
          <w:i/>
          <w:lang w:val="en-GB"/>
        </w:rPr>
        <w:t>PUCCH-Config</w:t>
      </w:r>
      <w:bookmarkEnd w:id="16"/>
      <w:bookmarkEnd w:id="17"/>
      <w:bookmarkEnd w:id="18"/>
      <w:bookmarkEnd w:id="19"/>
      <w:bookmarkEnd w:id="20"/>
      <w:bookmarkEnd w:id="21"/>
      <w:bookmarkEnd w:id="22"/>
      <w:bookmarkEnd w:id="23"/>
    </w:p>
    <w:p w14:paraId="77920D6B" w14:textId="77777777" w:rsidR="002C5D28" w:rsidRPr="004F132C" w:rsidRDefault="002C5D28" w:rsidP="002C5D28">
      <w:r w:rsidRPr="004F132C">
        <w:t xml:space="preserve">The IE </w:t>
      </w:r>
      <w:r w:rsidRPr="004F132C">
        <w:rPr>
          <w:i/>
        </w:rPr>
        <w:t>PUCCH-Config</w:t>
      </w:r>
      <w:r w:rsidRPr="004F132C">
        <w:t xml:space="preserve"> is used to configure UE specific PUCCH parameters (per BWP).</w:t>
      </w:r>
    </w:p>
    <w:p w14:paraId="3919BA22" w14:textId="77777777" w:rsidR="002C5D28" w:rsidRPr="004F132C" w:rsidRDefault="002C5D28" w:rsidP="002C5D28">
      <w:pPr>
        <w:pStyle w:val="TH"/>
        <w:rPr>
          <w:lang w:val="en-GB"/>
        </w:rPr>
      </w:pPr>
      <w:r w:rsidRPr="004F132C">
        <w:rPr>
          <w:i/>
          <w:lang w:val="en-GB"/>
        </w:rPr>
        <w:t>PUCCH-Config</w:t>
      </w:r>
      <w:r w:rsidRPr="004F132C">
        <w:rPr>
          <w:lang w:val="en-GB"/>
        </w:rPr>
        <w:t xml:space="preserve"> information element</w:t>
      </w:r>
    </w:p>
    <w:p w14:paraId="2B06725C" w14:textId="77777777" w:rsidR="002C5D28" w:rsidRPr="004F132C" w:rsidRDefault="002C5D28" w:rsidP="0096519C">
      <w:pPr>
        <w:pStyle w:val="PL"/>
      </w:pPr>
      <w:r w:rsidRPr="004F132C">
        <w:t>-- ASN1START</w:t>
      </w:r>
    </w:p>
    <w:p w14:paraId="315DFC41" w14:textId="77777777" w:rsidR="002C5D28" w:rsidRPr="004F132C" w:rsidRDefault="002C5D28" w:rsidP="0096519C">
      <w:pPr>
        <w:pStyle w:val="PL"/>
      </w:pPr>
      <w:r w:rsidRPr="004F132C">
        <w:t>-- TAG-PUCCH-CONFIG-START</w:t>
      </w:r>
    </w:p>
    <w:p w14:paraId="7DA3125D" w14:textId="77777777" w:rsidR="002C5D28" w:rsidRPr="004F132C" w:rsidRDefault="002C5D28" w:rsidP="0096519C">
      <w:pPr>
        <w:pStyle w:val="PL"/>
      </w:pPr>
    </w:p>
    <w:p w14:paraId="7404884C" w14:textId="77777777" w:rsidR="002C5D28" w:rsidRPr="004F132C" w:rsidRDefault="002C5D28" w:rsidP="0096519C">
      <w:pPr>
        <w:pStyle w:val="PL"/>
      </w:pPr>
      <w:r w:rsidRPr="004F132C">
        <w:t>PUCCH-Config ::=                        SEQUENCE {</w:t>
      </w:r>
    </w:p>
    <w:p w14:paraId="6CEDB807" w14:textId="4E09770F" w:rsidR="002C5D28" w:rsidRPr="004F132C" w:rsidRDefault="002C5D28" w:rsidP="0096519C">
      <w:pPr>
        <w:pStyle w:val="PL"/>
      </w:pPr>
      <w:r w:rsidRPr="004F132C">
        <w:t xml:space="preserve">    resourceSetToAddModList                 SEQUENCE (SIZE (1..maxNrofPUCCH-ResourceSets)) OF</w:t>
      </w:r>
      <w:r w:rsidR="004F17E1" w:rsidRPr="004F132C">
        <w:t xml:space="preserve"> PUCCH-ResourceSet   </w:t>
      </w:r>
      <w:r w:rsidRPr="004F132C">
        <w:t>OPTIONAL</w:t>
      </w:r>
      <w:r w:rsidR="004F17E1" w:rsidRPr="004F132C">
        <w:t xml:space="preserve">, </w:t>
      </w:r>
      <w:r w:rsidRPr="004F132C">
        <w:t>-- Need N</w:t>
      </w:r>
    </w:p>
    <w:p w14:paraId="76B9DE73" w14:textId="3800D327" w:rsidR="002C5D28" w:rsidRPr="004F132C" w:rsidRDefault="002C5D28" w:rsidP="0096519C">
      <w:pPr>
        <w:pStyle w:val="PL"/>
      </w:pPr>
      <w:r w:rsidRPr="004F132C">
        <w:t xml:space="preserve">    resourceSetToReleaseList                SEQUENCE (SIZE (1..maxNrofPUCCH-ResourceSets)) OF PUCCH-ResourceSetId</w:t>
      </w:r>
      <w:r w:rsidR="004F17E1" w:rsidRPr="004F132C">
        <w:t xml:space="preserve"> </w:t>
      </w:r>
      <w:r w:rsidRPr="004F132C">
        <w:t>OPTIONAL, -- Need N</w:t>
      </w:r>
    </w:p>
    <w:p w14:paraId="5397CFFF" w14:textId="12B1448E" w:rsidR="002C5D28" w:rsidRPr="004F132C" w:rsidRDefault="002C5D28" w:rsidP="0096519C">
      <w:pPr>
        <w:pStyle w:val="PL"/>
      </w:pPr>
      <w:r w:rsidRPr="004F132C">
        <w:t xml:space="preserve">    resourceToAddModList                    SEQUENCE (SIZE (1..maxNrofPUCCH-Resources)) OF P</w:t>
      </w:r>
      <w:r w:rsidR="004F17E1" w:rsidRPr="004F132C">
        <w:t xml:space="preserve">UCCH-Resource         </w:t>
      </w:r>
      <w:r w:rsidRPr="004F132C">
        <w:t>OPTIONAL, -- Need N</w:t>
      </w:r>
    </w:p>
    <w:p w14:paraId="02134AF9" w14:textId="4B30FD4B" w:rsidR="002C5D28" w:rsidRPr="004F132C" w:rsidRDefault="002C5D28" w:rsidP="0096519C">
      <w:pPr>
        <w:pStyle w:val="PL"/>
      </w:pPr>
      <w:r w:rsidRPr="004F132C">
        <w:t xml:space="preserve">    resourceToReleaseList                   SEQUENCE (SIZE (1..maxNrofPUCCH-Resources)) OF PUCCH-ResourceId     </w:t>
      </w:r>
      <w:r w:rsidR="004F17E1" w:rsidRPr="004F132C">
        <w:t xml:space="preserve">  </w:t>
      </w:r>
      <w:r w:rsidRPr="004F132C">
        <w:t>OPTIONAL, -- Need N</w:t>
      </w:r>
    </w:p>
    <w:p w14:paraId="392FE40F" w14:textId="7DA81B97" w:rsidR="002C5D28" w:rsidRPr="004F132C" w:rsidRDefault="002C5D28" w:rsidP="0096519C">
      <w:pPr>
        <w:pStyle w:val="PL"/>
      </w:pPr>
      <w:r w:rsidRPr="004F132C">
        <w:t xml:space="preserve">    format1                                 SetupRelease { PUCCH-FormatConfig }                                  </w:t>
      </w:r>
      <w:r w:rsidR="004F17E1" w:rsidRPr="004F132C">
        <w:t xml:space="preserve"> </w:t>
      </w:r>
      <w:r w:rsidRPr="004F132C">
        <w:t>OPTIONAL, -- Need M</w:t>
      </w:r>
    </w:p>
    <w:p w14:paraId="7D4CF6BA" w14:textId="2C5F6F5A" w:rsidR="002C5D28" w:rsidRPr="004F132C" w:rsidRDefault="002C5D28" w:rsidP="0096519C">
      <w:pPr>
        <w:pStyle w:val="PL"/>
      </w:pPr>
      <w:r w:rsidRPr="004F132C">
        <w:t xml:space="preserve">    format2                                 SetupRelease { PUCCH-FormatConfig }                                  </w:t>
      </w:r>
      <w:r w:rsidR="004F17E1" w:rsidRPr="004F132C">
        <w:t xml:space="preserve"> </w:t>
      </w:r>
      <w:r w:rsidRPr="004F132C">
        <w:t>OPTIONAL, -- Need M</w:t>
      </w:r>
    </w:p>
    <w:p w14:paraId="0CA24844" w14:textId="7594C9C3" w:rsidR="002C5D28" w:rsidRPr="004F132C" w:rsidRDefault="002C5D28" w:rsidP="0096519C">
      <w:pPr>
        <w:pStyle w:val="PL"/>
      </w:pPr>
      <w:r w:rsidRPr="004F132C">
        <w:t xml:space="preserve">    format3                                 SetupRelease { PUCCH-FormatConfig }                                  </w:t>
      </w:r>
      <w:r w:rsidR="00BA24B5" w:rsidRPr="004F132C">
        <w:t xml:space="preserve"> </w:t>
      </w:r>
      <w:r w:rsidRPr="004F132C">
        <w:t>OPTIONAL, -- Need M</w:t>
      </w:r>
    </w:p>
    <w:p w14:paraId="48BB1492" w14:textId="5EEC9F7F" w:rsidR="002C5D28" w:rsidRPr="004F132C" w:rsidRDefault="002C5D28" w:rsidP="0096519C">
      <w:pPr>
        <w:pStyle w:val="PL"/>
      </w:pPr>
      <w:r w:rsidRPr="004F132C">
        <w:t xml:space="preserve">    format4                                 SetupRelease { PUCCH-FormatConfig }                                   OPTIONAL, -- Need M</w:t>
      </w:r>
    </w:p>
    <w:p w14:paraId="4C1103E6" w14:textId="77777777" w:rsidR="002C5D28" w:rsidRPr="004F132C" w:rsidRDefault="002C5D28" w:rsidP="0096519C">
      <w:pPr>
        <w:pStyle w:val="PL"/>
      </w:pPr>
    </w:p>
    <w:p w14:paraId="4C1D88A3" w14:textId="77777777" w:rsidR="004F132C" w:rsidRPr="004F132C" w:rsidRDefault="002C5D28" w:rsidP="0096519C">
      <w:pPr>
        <w:pStyle w:val="PL"/>
      </w:pPr>
      <w:r w:rsidRPr="004F132C">
        <w:t xml:space="preserve">    schedulingRequestResourceToAddModList   SEQUENCE (SIZE (1..maxNrofSR-Resources)) OF SchedulingRequestResourceConfig </w:t>
      </w:r>
      <w:r w:rsidR="004F17E1" w:rsidRPr="004F132C">
        <w:t xml:space="preserve"> </w:t>
      </w:r>
    </w:p>
    <w:p w14:paraId="43CF66BF" w14:textId="08EECC3A" w:rsidR="002C5D28" w:rsidRPr="004F132C" w:rsidRDefault="00BA24B5" w:rsidP="0096519C">
      <w:pPr>
        <w:pStyle w:val="PL"/>
      </w:pPr>
      <w:r w:rsidRPr="004F132C">
        <w:t xml:space="preserve">                                                                                                                  </w:t>
      </w:r>
      <w:r w:rsidR="002C5D28" w:rsidRPr="004F132C">
        <w:t>OPTIONAL, -- Need N</w:t>
      </w:r>
    </w:p>
    <w:p w14:paraId="483088DC" w14:textId="5DB59176" w:rsidR="00BA24B5" w:rsidRPr="004F132C" w:rsidRDefault="002C5D28" w:rsidP="0096519C">
      <w:pPr>
        <w:pStyle w:val="PL"/>
      </w:pPr>
      <w:r w:rsidRPr="004F132C">
        <w:t xml:space="preserve">    schedulingRequestResourceToReleaseList  SEQUENCE (SIZE (1..maxNrofSR-Resources)) OF SchedulingRequestResourceId</w:t>
      </w:r>
    </w:p>
    <w:p w14:paraId="06A57F36" w14:textId="32761740" w:rsidR="002C5D28" w:rsidRPr="004F132C" w:rsidRDefault="00BA24B5" w:rsidP="0096519C">
      <w:pPr>
        <w:pStyle w:val="PL"/>
      </w:pPr>
      <w:r w:rsidRPr="004F132C">
        <w:t xml:space="preserve">                                                                                                                  </w:t>
      </w:r>
      <w:r w:rsidR="002C5D28" w:rsidRPr="004F132C">
        <w:t>OPTIONAL, -- Need N</w:t>
      </w:r>
    </w:p>
    <w:p w14:paraId="160DFB95" w14:textId="4DEB3CD4" w:rsidR="002C5D28" w:rsidRPr="004F132C" w:rsidRDefault="002C5D28" w:rsidP="0096519C">
      <w:pPr>
        <w:pStyle w:val="PL"/>
      </w:pPr>
      <w:r w:rsidRPr="004F132C">
        <w:t xml:space="preserve">    multi-CSI-PUCCH-ResourceList            SEQUENCE (SIZE (1..2)) OF PUCCH-ResourceId                            OPTIONAL,</w:t>
      </w:r>
      <w:r w:rsidR="004F17E1" w:rsidRPr="004F132C">
        <w:t xml:space="preserve"> </w:t>
      </w:r>
      <w:r w:rsidRPr="004F132C">
        <w:t>-- Need M</w:t>
      </w:r>
    </w:p>
    <w:p w14:paraId="3179491D" w14:textId="371D0200" w:rsidR="002C5D28" w:rsidRPr="004F132C" w:rsidRDefault="002C5D28" w:rsidP="0096519C">
      <w:pPr>
        <w:pStyle w:val="PL"/>
      </w:pPr>
      <w:r w:rsidRPr="004F132C">
        <w:t xml:space="preserve">    dl-DataToUL-ACK                         SEQUENCE (SIZE (1..8)) OF INTEGER (0..15)                             OPTIONAL</w:t>
      </w:r>
      <w:r w:rsidR="004F17E1" w:rsidRPr="004F132C">
        <w:t xml:space="preserve">, </w:t>
      </w:r>
      <w:r w:rsidRPr="004F132C">
        <w:t>-- Need M</w:t>
      </w:r>
    </w:p>
    <w:p w14:paraId="14F6AA0A" w14:textId="77777777" w:rsidR="002C5D28" w:rsidRPr="004F132C" w:rsidRDefault="002C5D28" w:rsidP="0096519C">
      <w:pPr>
        <w:pStyle w:val="PL"/>
      </w:pPr>
    </w:p>
    <w:p w14:paraId="1E0F34FF" w14:textId="0F24A0DA" w:rsidR="00BA24B5" w:rsidRPr="004F132C" w:rsidRDefault="002C5D28" w:rsidP="0096519C">
      <w:pPr>
        <w:pStyle w:val="PL"/>
      </w:pPr>
      <w:r w:rsidRPr="004F132C">
        <w:t xml:space="preserve">    spatialRelationInfoToAddModList         SEQUENCE (SIZE (1..maxNrofSpatialRelationInfos)) OF</w:t>
      </w:r>
      <w:r w:rsidR="004F17E1" w:rsidRPr="004F132C">
        <w:t xml:space="preserve"> PUCCH-SpatialRelationInfo</w:t>
      </w:r>
    </w:p>
    <w:p w14:paraId="55E60691" w14:textId="7A1E3AB6" w:rsidR="002C5D28" w:rsidRPr="004F132C" w:rsidRDefault="00BA24B5" w:rsidP="0096519C">
      <w:pPr>
        <w:pStyle w:val="PL"/>
      </w:pPr>
      <w:r w:rsidRPr="004F132C">
        <w:t xml:space="preserve">                                                                                                                  </w:t>
      </w:r>
      <w:r w:rsidR="002C5D28" w:rsidRPr="004F132C">
        <w:t>OPTIONAL,</w:t>
      </w:r>
      <w:r w:rsidR="004F17E1" w:rsidRPr="004F132C">
        <w:t xml:space="preserve"> </w:t>
      </w:r>
      <w:r w:rsidR="002C5D28" w:rsidRPr="004F132C">
        <w:t>-- Need N</w:t>
      </w:r>
    </w:p>
    <w:p w14:paraId="7496C6B5" w14:textId="77777777" w:rsidR="004F17E1" w:rsidRPr="004F132C" w:rsidRDefault="002C5D28" w:rsidP="0096519C">
      <w:pPr>
        <w:pStyle w:val="PL"/>
      </w:pPr>
      <w:r w:rsidRPr="004F132C">
        <w:t xml:space="preserve">    spatialRelationInfoToReleaseList        SEQUENCE (SIZE (1..maxNrofSpatialRelationInfos)) OF PUCCH-SpatialRelationInfoId</w:t>
      </w:r>
    </w:p>
    <w:p w14:paraId="57520C62" w14:textId="0B3B85DE" w:rsidR="002C5D28" w:rsidRPr="004F132C" w:rsidRDefault="004F17E1" w:rsidP="0096519C">
      <w:pPr>
        <w:pStyle w:val="PL"/>
      </w:pPr>
      <w:r w:rsidRPr="004F132C">
        <w:t xml:space="preserve">                                                                                                                  </w:t>
      </w:r>
      <w:r w:rsidR="002C5D28" w:rsidRPr="004F132C">
        <w:t>OPTIONAL</w:t>
      </w:r>
      <w:r w:rsidRPr="004F132C">
        <w:t xml:space="preserve">, </w:t>
      </w:r>
      <w:r w:rsidR="002C5D28" w:rsidRPr="004F132C">
        <w:t>-- Need N</w:t>
      </w:r>
    </w:p>
    <w:p w14:paraId="01B1E48C" w14:textId="058B51BF" w:rsidR="002C5D28" w:rsidRPr="004F132C" w:rsidRDefault="002C5D28" w:rsidP="0096519C">
      <w:pPr>
        <w:pStyle w:val="PL"/>
      </w:pPr>
      <w:r w:rsidRPr="004F132C">
        <w:t xml:space="preserve">    pucch-PowerControl                      PUCCH-PowerControl                              </w:t>
      </w:r>
      <w:r w:rsidR="004F17E1" w:rsidRPr="004F132C">
        <w:t xml:space="preserve">                      </w:t>
      </w:r>
      <w:r w:rsidRPr="004F132C">
        <w:t>OPTIONAL</w:t>
      </w:r>
      <w:r w:rsidR="004F17E1" w:rsidRPr="004F132C">
        <w:t xml:space="preserve">, </w:t>
      </w:r>
      <w:r w:rsidRPr="004F132C">
        <w:t>-- Need M</w:t>
      </w:r>
    </w:p>
    <w:p w14:paraId="20997347" w14:textId="77777777" w:rsidR="002C5D28" w:rsidRPr="004F132C" w:rsidRDefault="002C5D28" w:rsidP="0096519C">
      <w:pPr>
        <w:pStyle w:val="PL"/>
      </w:pPr>
      <w:r w:rsidRPr="004F132C">
        <w:t xml:space="preserve">    ...</w:t>
      </w:r>
    </w:p>
    <w:p w14:paraId="39E828E9" w14:textId="77777777" w:rsidR="002C5D28" w:rsidRPr="004F132C" w:rsidRDefault="002C5D28" w:rsidP="0096519C">
      <w:pPr>
        <w:pStyle w:val="PL"/>
      </w:pPr>
      <w:r w:rsidRPr="004F132C">
        <w:t>}</w:t>
      </w:r>
    </w:p>
    <w:p w14:paraId="1A765361" w14:textId="77777777" w:rsidR="002C5D28" w:rsidRPr="004F132C" w:rsidRDefault="002C5D28" w:rsidP="0096519C">
      <w:pPr>
        <w:pStyle w:val="PL"/>
      </w:pPr>
    </w:p>
    <w:p w14:paraId="486976D2" w14:textId="77777777" w:rsidR="002C5D28" w:rsidRPr="004F132C" w:rsidRDefault="002C5D28" w:rsidP="0096519C">
      <w:pPr>
        <w:pStyle w:val="PL"/>
      </w:pPr>
      <w:r w:rsidRPr="004F132C">
        <w:t>PUCCH-FormatConfig ::=                  SEQUENCE {</w:t>
      </w:r>
    </w:p>
    <w:p w14:paraId="1100342D" w14:textId="3DAF286D" w:rsidR="002C5D28" w:rsidRPr="004F132C" w:rsidRDefault="002C5D28" w:rsidP="0096519C">
      <w:pPr>
        <w:pStyle w:val="PL"/>
      </w:pPr>
      <w:r w:rsidRPr="004F132C">
        <w:t xml:space="preserve">    interslotFrequencyHopping               ENUMERATED {enabled}                                                 </w:t>
      </w:r>
      <w:r w:rsidR="00BA24B5" w:rsidRPr="004F132C">
        <w:t xml:space="preserve"> </w:t>
      </w:r>
      <w:r w:rsidRPr="004F132C">
        <w:t>OPTIONAL, -- Need R</w:t>
      </w:r>
    </w:p>
    <w:p w14:paraId="4FDE6CAD" w14:textId="22B235DF" w:rsidR="002C5D28" w:rsidRPr="004F132C" w:rsidRDefault="002C5D28" w:rsidP="0096519C">
      <w:pPr>
        <w:pStyle w:val="PL"/>
      </w:pPr>
      <w:r w:rsidRPr="004F132C">
        <w:t xml:space="preserve">    additionalDMRS                          ENUMERATED {true}                                                     OPTIONAL, -- Need R</w:t>
      </w:r>
    </w:p>
    <w:p w14:paraId="22FC09E2" w14:textId="31F8BB30" w:rsidR="002C5D28" w:rsidRPr="004F132C" w:rsidRDefault="002C5D28" w:rsidP="0096519C">
      <w:pPr>
        <w:pStyle w:val="PL"/>
      </w:pPr>
      <w:r w:rsidRPr="004F132C">
        <w:t xml:space="preserve">    maxCodeRate                             PUCCH-MaxCodeRate                                                     OPTIONAL, -- Need R</w:t>
      </w:r>
    </w:p>
    <w:p w14:paraId="3A13DF32" w14:textId="4EA8E3F9" w:rsidR="002C5D28" w:rsidRPr="004F132C" w:rsidRDefault="002C5D28" w:rsidP="0096519C">
      <w:pPr>
        <w:pStyle w:val="PL"/>
      </w:pPr>
      <w:r w:rsidRPr="004F132C">
        <w:t xml:space="preserve">    nrofSlots                               ENUMERATED {n2,n4,n8}                                                 OPTIONAL, -- Need S</w:t>
      </w:r>
    </w:p>
    <w:p w14:paraId="27664E91" w14:textId="3E400C76" w:rsidR="002C5D28" w:rsidRPr="004F132C" w:rsidRDefault="002C5D28" w:rsidP="0096519C">
      <w:pPr>
        <w:pStyle w:val="PL"/>
      </w:pPr>
      <w:r w:rsidRPr="004F132C">
        <w:t xml:space="preserve">    pi2BPSK                                 ENUMERATED {enabled}                                                  OPTIONAL, -- Need R</w:t>
      </w:r>
    </w:p>
    <w:p w14:paraId="1AE0DC81" w14:textId="1B77DB36" w:rsidR="002C5D28" w:rsidRPr="004F132C" w:rsidRDefault="002C5D28" w:rsidP="0096519C">
      <w:pPr>
        <w:pStyle w:val="PL"/>
      </w:pPr>
      <w:r w:rsidRPr="004F132C">
        <w:t xml:space="preserve">    simultaneousHARQ-ACK-CSI                ENUMERATED {true}                                                     OPTIONAL  -- Need R</w:t>
      </w:r>
    </w:p>
    <w:p w14:paraId="3F7813CF" w14:textId="77777777" w:rsidR="002C5D28" w:rsidRPr="004F132C" w:rsidRDefault="002C5D28" w:rsidP="0096519C">
      <w:pPr>
        <w:pStyle w:val="PL"/>
      </w:pPr>
      <w:r w:rsidRPr="004F132C">
        <w:t>}</w:t>
      </w:r>
    </w:p>
    <w:p w14:paraId="7C9CC8F5" w14:textId="77777777" w:rsidR="002C5D28" w:rsidRPr="004F132C" w:rsidRDefault="002C5D28" w:rsidP="0096519C">
      <w:pPr>
        <w:pStyle w:val="PL"/>
      </w:pPr>
    </w:p>
    <w:p w14:paraId="25D65A43" w14:textId="77777777" w:rsidR="002C5D28" w:rsidRPr="004F132C" w:rsidRDefault="002C5D28" w:rsidP="0096519C">
      <w:pPr>
        <w:pStyle w:val="PL"/>
      </w:pPr>
      <w:r w:rsidRPr="004F132C">
        <w:t>PUCCH-MaxCodeRate ::=                   ENUMERATED {zeroDot08, zeroDot15, zeroDot25, zeroDot35, zeroDot45, zeroDot60, zeroDot80}</w:t>
      </w:r>
    </w:p>
    <w:p w14:paraId="2B518E8A" w14:textId="77777777" w:rsidR="002C5D28" w:rsidRPr="004F132C" w:rsidRDefault="002C5D28" w:rsidP="0096519C">
      <w:pPr>
        <w:pStyle w:val="PL"/>
      </w:pPr>
    </w:p>
    <w:p w14:paraId="72D60192" w14:textId="77777777" w:rsidR="002C5D28" w:rsidRPr="004F132C" w:rsidRDefault="002C5D28" w:rsidP="0096519C">
      <w:pPr>
        <w:pStyle w:val="PL"/>
      </w:pPr>
      <w:r w:rsidRPr="004F132C">
        <w:t>-- A set with one or more PUCCH resources</w:t>
      </w:r>
    </w:p>
    <w:p w14:paraId="17073C25" w14:textId="77777777" w:rsidR="002C5D28" w:rsidRPr="004F132C" w:rsidRDefault="002C5D28" w:rsidP="0096519C">
      <w:pPr>
        <w:pStyle w:val="PL"/>
      </w:pPr>
      <w:r w:rsidRPr="004F132C">
        <w:t>PUCCH-ResourceSet ::=                   SEQUENCE {</w:t>
      </w:r>
    </w:p>
    <w:p w14:paraId="0B9B25E5" w14:textId="77777777" w:rsidR="002C5D28" w:rsidRPr="004F132C" w:rsidRDefault="002C5D28" w:rsidP="0096519C">
      <w:pPr>
        <w:pStyle w:val="PL"/>
      </w:pPr>
      <w:r w:rsidRPr="004F132C">
        <w:t xml:space="preserve">    pucch-ResourceSetId                     PUCCH-ResourceSetId,</w:t>
      </w:r>
    </w:p>
    <w:p w14:paraId="5A097C7C" w14:textId="2ACBC42D" w:rsidR="002C5D28" w:rsidRPr="004F132C" w:rsidRDefault="002C5D28" w:rsidP="0096519C">
      <w:pPr>
        <w:pStyle w:val="PL"/>
      </w:pPr>
      <w:r w:rsidRPr="004F132C">
        <w:t xml:space="preserve">    resourceList                 </w:t>
      </w:r>
      <w:r w:rsidR="007806BB" w:rsidRPr="004F132C">
        <w:t xml:space="preserve">        </w:t>
      </w:r>
      <w:r w:rsidRPr="004F132C">
        <w:t xml:space="preserve">   SEQUENCE (SIZE (1..maxNrofPUCCH-ResourcesPerSet)) OF PUCCH-ResourceId,</w:t>
      </w:r>
    </w:p>
    <w:p w14:paraId="38F98706" w14:textId="4C74B4D4" w:rsidR="002C5D28" w:rsidRPr="004F132C" w:rsidRDefault="002C5D28" w:rsidP="0096519C">
      <w:pPr>
        <w:pStyle w:val="PL"/>
      </w:pPr>
      <w:r w:rsidRPr="004F132C">
        <w:t xml:space="preserve">    </w:t>
      </w:r>
      <w:r w:rsidR="00490402" w:rsidRPr="004F132C">
        <w:t>maxPayloadSize</w:t>
      </w:r>
      <w:r w:rsidRPr="004F132C">
        <w:t xml:space="preserve">                       </w:t>
      </w:r>
      <w:r w:rsidR="00997CFE" w:rsidRPr="004F132C">
        <w:t xml:space="preserve">  </w:t>
      </w:r>
      <w:r w:rsidRPr="004F132C">
        <w:t xml:space="preserve"> INTEGER (4..256)                                                  </w:t>
      </w:r>
      <w:r w:rsidR="004F17E1" w:rsidRPr="004F132C">
        <w:t xml:space="preserve">    </w:t>
      </w:r>
      <w:r w:rsidRPr="004F132C">
        <w:t>OPTIONAL</w:t>
      </w:r>
      <w:r w:rsidR="00BA24B5" w:rsidRPr="004F132C">
        <w:t xml:space="preserve"> </w:t>
      </w:r>
      <w:r w:rsidRPr="004F132C">
        <w:t xml:space="preserve"> -- Need R</w:t>
      </w:r>
    </w:p>
    <w:p w14:paraId="57BDD32F" w14:textId="77777777" w:rsidR="002C5D28" w:rsidRPr="004F132C" w:rsidRDefault="002C5D28" w:rsidP="0096519C">
      <w:pPr>
        <w:pStyle w:val="PL"/>
      </w:pPr>
      <w:r w:rsidRPr="004F132C">
        <w:t>}</w:t>
      </w:r>
    </w:p>
    <w:p w14:paraId="285BA265" w14:textId="77777777" w:rsidR="002C5D28" w:rsidRPr="004F132C" w:rsidRDefault="002C5D28" w:rsidP="0096519C">
      <w:pPr>
        <w:pStyle w:val="PL"/>
      </w:pPr>
    </w:p>
    <w:p w14:paraId="5E71BAE1" w14:textId="77777777" w:rsidR="002C5D28" w:rsidRPr="004F132C" w:rsidRDefault="002C5D28" w:rsidP="0096519C">
      <w:pPr>
        <w:pStyle w:val="PL"/>
      </w:pPr>
      <w:r w:rsidRPr="004F132C">
        <w:t>PUCCH-ResourceSetId ::=                 INTEGER (0..maxNrofPUCCH-ResourceSets-1)</w:t>
      </w:r>
    </w:p>
    <w:p w14:paraId="4C1B40CD" w14:textId="77777777" w:rsidR="002C5D28" w:rsidRPr="004F132C" w:rsidRDefault="002C5D28" w:rsidP="0096519C">
      <w:pPr>
        <w:pStyle w:val="PL"/>
      </w:pPr>
    </w:p>
    <w:p w14:paraId="4C91C400" w14:textId="77777777" w:rsidR="002C5D28" w:rsidRPr="004F132C" w:rsidRDefault="002C5D28" w:rsidP="0096519C">
      <w:pPr>
        <w:pStyle w:val="PL"/>
      </w:pPr>
      <w:r w:rsidRPr="004F132C">
        <w:t>PUCCH-Resource ::=                      SEQUENCE {</w:t>
      </w:r>
    </w:p>
    <w:p w14:paraId="0F191170" w14:textId="77777777" w:rsidR="002C5D28" w:rsidRPr="004F132C" w:rsidRDefault="002C5D28" w:rsidP="0096519C">
      <w:pPr>
        <w:pStyle w:val="PL"/>
      </w:pPr>
      <w:r w:rsidRPr="004F132C">
        <w:t xml:space="preserve">    pucch-ResourceId                        PUCCH-ResourceId,</w:t>
      </w:r>
    </w:p>
    <w:p w14:paraId="4FBEBC92" w14:textId="77777777" w:rsidR="002C5D28" w:rsidRPr="004F132C" w:rsidRDefault="002C5D28" w:rsidP="0096519C">
      <w:pPr>
        <w:pStyle w:val="PL"/>
      </w:pPr>
      <w:r w:rsidRPr="004F132C">
        <w:t xml:space="preserve">    startingPRB                             PRB-Id,</w:t>
      </w:r>
    </w:p>
    <w:p w14:paraId="6355006F" w14:textId="39EBFC1C" w:rsidR="002C5D28" w:rsidRPr="004F132C" w:rsidRDefault="002C5D28" w:rsidP="0096519C">
      <w:pPr>
        <w:pStyle w:val="PL"/>
      </w:pPr>
      <w:r w:rsidRPr="004F132C">
        <w:t xml:space="preserve">    intraSlotFrequencyHopping               ENUMERATED { enabled }                                            </w:t>
      </w:r>
      <w:r w:rsidR="004F17E1" w:rsidRPr="004F132C">
        <w:t xml:space="preserve">    </w:t>
      </w:r>
      <w:r w:rsidRPr="004F132C">
        <w:t>OPTIONAL, -- Need R</w:t>
      </w:r>
    </w:p>
    <w:p w14:paraId="4EFE8288" w14:textId="4E0885C7" w:rsidR="002C5D28" w:rsidRPr="004F132C" w:rsidRDefault="002C5D28" w:rsidP="0096519C">
      <w:pPr>
        <w:pStyle w:val="PL"/>
      </w:pPr>
      <w:r w:rsidRPr="004F132C">
        <w:t xml:space="preserve">    secondHopPRB                            PRB-Id                                                            </w:t>
      </w:r>
      <w:r w:rsidR="004F17E1" w:rsidRPr="004F132C">
        <w:t xml:space="preserve">    </w:t>
      </w:r>
      <w:r w:rsidRPr="004F132C">
        <w:t>OPTIONAL, -- Need R</w:t>
      </w:r>
    </w:p>
    <w:p w14:paraId="14E27DF1" w14:textId="77777777" w:rsidR="002C5D28" w:rsidRPr="004F132C" w:rsidRDefault="002C5D28" w:rsidP="0096519C">
      <w:pPr>
        <w:pStyle w:val="PL"/>
      </w:pPr>
      <w:r w:rsidRPr="004F132C">
        <w:t xml:space="preserve">    format                                  CHOICE {</w:t>
      </w:r>
    </w:p>
    <w:p w14:paraId="5006348E" w14:textId="77777777" w:rsidR="002C5D28" w:rsidRPr="004F132C" w:rsidRDefault="002C5D28" w:rsidP="0096519C">
      <w:pPr>
        <w:pStyle w:val="PL"/>
      </w:pPr>
      <w:r w:rsidRPr="004F132C">
        <w:t xml:space="preserve">        format0                                 PUCCH-format0,</w:t>
      </w:r>
    </w:p>
    <w:p w14:paraId="191B19A9" w14:textId="01F62D53" w:rsidR="002C5D28" w:rsidRPr="004F132C" w:rsidRDefault="002C5D28" w:rsidP="0096519C">
      <w:pPr>
        <w:pStyle w:val="PL"/>
      </w:pPr>
      <w:r w:rsidRPr="004F132C">
        <w:t xml:space="preserve">        format1                                 PUCCH-format1,</w:t>
      </w:r>
    </w:p>
    <w:p w14:paraId="3FB4155A" w14:textId="77777777" w:rsidR="002C5D28" w:rsidRPr="004F132C" w:rsidRDefault="002C5D28" w:rsidP="0096519C">
      <w:pPr>
        <w:pStyle w:val="PL"/>
      </w:pPr>
      <w:r w:rsidRPr="004F132C">
        <w:t xml:space="preserve">        format2                                 PUCCH-format2,</w:t>
      </w:r>
    </w:p>
    <w:p w14:paraId="7AA3F6EF" w14:textId="77777777" w:rsidR="002C5D28" w:rsidRPr="004F132C" w:rsidRDefault="002C5D28" w:rsidP="0096519C">
      <w:pPr>
        <w:pStyle w:val="PL"/>
      </w:pPr>
      <w:r w:rsidRPr="004F132C">
        <w:t xml:space="preserve">        format3                                 PUCCH-format3,</w:t>
      </w:r>
    </w:p>
    <w:p w14:paraId="7F451579" w14:textId="77777777" w:rsidR="002C5D28" w:rsidRPr="004F132C" w:rsidRDefault="002C5D28" w:rsidP="0096519C">
      <w:pPr>
        <w:pStyle w:val="PL"/>
      </w:pPr>
      <w:r w:rsidRPr="004F132C">
        <w:t xml:space="preserve">        format4                                 PUCCH-format4</w:t>
      </w:r>
    </w:p>
    <w:p w14:paraId="1855BD78" w14:textId="77777777" w:rsidR="002C5D28" w:rsidRPr="004F132C" w:rsidRDefault="002C5D28" w:rsidP="0096519C">
      <w:pPr>
        <w:pStyle w:val="PL"/>
      </w:pPr>
      <w:r w:rsidRPr="004F132C">
        <w:t xml:space="preserve">    }</w:t>
      </w:r>
    </w:p>
    <w:p w14:paraId="2C525779" w14:textId="77777777" w:rsidR="002C5D28" w:rsidRPr="004F132C" w:rsidRDefault="002C5D28" w:rsidP="0096519C">
      <w:pPr>
        <w:pStyle w:val="PL"/>
      </w:pPr>
      <w:r w:rsidRPr="004F132C">
        <w:t>}</w:t>
      </w:r>
    </w:p>
    <w:p w14:paraId="6DF27D3E" w14:textId="77777777" w:rsidR="002C5D28" w:rsidRPr="004F132C" w:rsidRDefault="002C5D28" w:rsidP="0096519C">
      <w:pPr>
        <w:pStyle w:val="PL"/>
      </w:pPr>
    </w:p>
    <w:p w14:paraId="0ABBADE3" w14:textId="77777777" w:rsidR="002C5D28" w:rsidRPr="004F132C" w:rsidRDefault="002C5D28" w:rsidP="0096519C">
      <w:pPr>
        <w:pStyle w:val="PL"/>
      </w:pPr>
      <w:r w:rsidRPr="004F132C">
        <w:t>PUCCH-ResourceId ::=                    INTEGER (0..maxNrofPUCCH-Resources-1)</w:t>
      </w:r>
    </w:p>
    <w:p w14:paraId="5D0A8267" w14:textId="77777777" w:rsidR="002C5D28" w:rsidRPr="004F132C" w:rsidRDefault="002C5D28" w:rsidP="0096519C">
      <w:pPr>
        <w:pStyle w:val="PL"/>
      </w:pPr>
    </w:p>
    <w:p w14:paraId="7739984F" w14:textId="77777777" w:rsidR="002C5D28" w:rsidRPr="004F132C" w:rsidRDefault="002C5D28" w:rsidP="0096519C">
      <w:pPr>
        <w:pStyle w:val="PL"/>
      </w:pPr>
    </w:p>
    <w:p w14:paraId="7795084E" w14:textId="77777777" w:rsidR="002C5D28" w:rsidRPr="004F132C" w:rsidRDefault="002C5D28" w:rsidP="0096519C">
      <w:pPr>
        <w:pStyle w:val="PL"/>
      </w:pPr>
      <w:r w:rsidRPr="004F132C">
        <w:t>PUCCH-format0 ::=                               SEQUENCE {</w:t>
      </w:r>
    </w:p>
    <w:p w14:paraId="2B6C910C" w14:textId="77777777" w:rsidR="002C5D28" w:rsidRPr="004F132C" w:rsidRDefault="002C5D28" w:rsidP="0096519C">
      <w:pPr>
        <w:pStyle w:val="PL"/>
      </w:pPr>
      <w:r w:rsidRPr="004F132C">
        <w:t xml:space="preserve">    initialCyclicShift                              INTEGER(0..11),</w:t>
      </w:r>
    </w:p>
    <w:p w14:paraId="7F0544CF" w14:textId="77777777" w:rsidR="002C5D28" w:rsidRPr="004F132C" w:rsidRDefault="002C5D28" w:rsidP="0096519C">
      <w:pPr>
        <w:pStyle w:val="PL"/>
      </w:pPr>
      <w:r w:rsidRPr="004F132C">
        <w:t xml:space="preserve">    nrofSymbols                                     INTEGER (1..2),</w:t>
      </w:r>
    </w:p>
    <w:p w14:paraId="082DB609" w14:textId="77777777" w:rsidR="00F95F2F" w:rsidRPr="004F132C" w:rsidRDefault="002C5D28" w:rsidP="0096519C">
      <w:pPr>
        <w:pStyle w:val="PL"/>
      </w:pPr>
      <w:r w:rsidRPr="004F132C">
        <w:t xml:space="preserve">    startingSymbolIndex                             INTEGER(0..13)</w:t>
      </w:r>
    </w:p>
    <w:p w14:paraId="5CAD1C0F" w14:textId="77777777" w:rsidR="002C5D28" w:rsidRPr="004F132C" w:rsidRDefault="002C5D28" w:rsidP="0096519C">
      <w:pPr>
        <w:pStyle w:val="PL"/>
      </w:pPr>
      <w:r w:rsidRPr="004F132C">
        <w:t>}</w:t>
      </w:r>
    </w:p>
    <w:p w14:paraId="781A4C67" w14:textId="77777777" w:rsidR="002C5D28" w:rsidRPr="004F132C" w:rsidRDefault="002C5D28" w:rsidP="0096519C">
      <w:pPr>
        <w:pStyle w:val="PL"/>
      </w:pPr>
    </w:p>
    <w:p w14:paraId="23F20D45" w14:textId="77777777" w:rsidR="002C5D28" w:rsidRPr="004F132C" w:rsidRDefault="002C5D28" w:rsidP="0096519C">
      <w:pPr>
        <w:pStyle w:val="PL"/>
      </w:pPr>
      <w:r w:rsidRPr="004F132C">
        <w:t>PUCCH-format1 ::=                               SEQUENCE {</w:t>
      </w:r>
    </w:p>
    <w:p w14:paraId="17F3E1AB" w14:textId="77777777" w:rsidR="002C5D28" w:rsidRPr="004F132C" w:rsidRDefault="002C5D28" w:rsidP="0096519C">
      <w:pPr>
        <w:pStyle w:val="PL"/>
      </w:pPr>
      <w:r w:rsidRPr="004F132C">
        <w:t xml:space="preserve">    initialCyclicShift                              INTEGER(0..11),</w:t>
      </w:r>
    </w:p>
    <w:p w14:paraId="0225092F" w14:textId="77777777" w:rsidR="002C5D28" w:rsidRPr="004F132C" w:rsidRDefault="002C5D28" w:rsidP="0096519C">
      <w:pPr>
        <w:pStyle w:val="PL"/>
      </w:pPr>
      <w:r w:rsidRPr="004F132C">
        <w:t xml:space="preserve">    nrofSymbols                                     INTEGER (4..14),</w:t>
      </w:r>
    </w:p>
    <w:p w14:paraId="61DDFC0E" w14:textId="77777777" w:rsidR="002C5D28" w:rsidRPr="004F132C" w:rsidRDefault="002C5D28" w:rsidP="0096519C">
      <w:pPr>
        <w:pStyle w:val="PL"/>
      </w:pPr>
      <w:r w:rsidRPr="004F132C">
        <w:t xml:space="preserve">    startingSymbolIndex                             INTEGER(0..10),</w:t>
      </w:r>
    </w:p>
    <w:p w14:paraId="1C1B96D5" w14:textId="77777777" w:rsidR="002C5D28" w:rsidRPr="004F132C" w:rsidRDefault="002C5D28" w:rsidP="0096519C">
      <w:pPr>
        <w:pStyle w:val="PL"/>
      </w:pPr>
      <w:r w:rsidRPr="004F132C">
        <w:t xml:space="preserve">    timeDomainOCC                                   INTEGER(0..6)</w:t>
      </w:r>
    </w:p>
    <w:p w14:paraId="69762984" w14:textId="77777777" w:rsidR="002C5D28" w:rsidRPr="004F132C" w:rsidRDefault="002C5D28" w:rsidP="0096519C">
      <w:pPr>
        <w:pStyle w:val="PL"/>
      </w:pPr>
      <w:r w:rsidRPr="004F132C">
        <w:t>}</w:t>
      </w:r>
    </w:p>
    <w:p w14:paraId="7523995F" w14:textId="77777777" w:rsidR="002C5D28" w:rsidRPr="004F132C" w:rsidRDefault="002C5D28" w:rsidP="0096519C">
      <w:pPr>
        <w:pStyle w:val="PL"/>
      </w:pPr>
    </w:p>
    <w:p w14:paraId="71BFCB58" w14:textId="77777777" w:rsidR="002C5D28" w:rsidRPr="004F132C" w:rsidRDefault="002C5D28" w:rsidP="0096519C">
      <w:pPr>
        <w:pStyle w:val="PL"/>
      </w:pPr>
      <w:r w:rsidRPr="004F132C">
        <w:t>PUCCH-format2 ::=                               SEQUENCE {</w:t>
      </w:r>
    </w:p>
    <w:p w14:paraId="65E8D64B" w14:textId="77777777" w:rsidR="002C5D28" w:rsidRPr="004F132C" w:rsidRDefault="002C5D28" w:rsidP="0096519C">
      <w:pPr>
        <w:pStyle w:val="PL"/>
      </w:pPr>
      <w:r w:rsidRPr="004F132C">
        <w:t xml:space="preserve">    nrofPRBs                                        INTEGER (1..16),</w:t>
      </w:r>
    </w:p>
    <w:p w14:paraId="3071E7AB" w14:textId="77777777" w:rsidR="002C5D28" w:rsidRPr="004F132C" w:rsidRDefault="002C5D28" w:rsidP="0096519C">
      <w:pPr>
        <w:pStyle w:val="PL"/>
      </w:pPr>
      <w:r w:rsidRPr="004F132C">
        <w:t xml:space="preserve">    nrofSymbols                                     INTEGER (1..2),</w:t>
      </w:r>
    </w:p>
    <w:p w14:paraId="1CD15E98" w14:textId="77777777" w:rsidR="00F95F2F" w:rsidRPr="004F132C" w:rsidRDefault="002C5D28" w:rsidP="0096519C">
      <w:pPr>
        <w:pStyle w:val="PL"/>
      </w:pPr>
      <w:r w:rsidRPr="004F132C">
        <w:t xml:space="preserve">    startingSymbolIndex                             INTEGER(0..13)</w:t>
      </w:r>
    </w:p>
    <w:p w14:paraId="2726AE09" w14:textId="77777777" w:rsidR="002C5D28" w:rsidRPr="004F132C" w:rsidRDefault="002C5D28" w:rsidP="0096519C">
      <w:pPr>
        <w:pStyle w:val="PL"/>
      </w:pPr>
      <w:r w:rsidRPr="004F132C">
        <w:t>}</w:t>
      </w:r>
    </w:p>
    <w:p w14:paraId="11EF4752" w14:textId="77777777" w:rsidR="002C5D28" w:rsidRPr="004F132C" w:rsidRDefault="002C5D28" w:rsidP="0096519C">
      <w:pPr>
        <w:pStyle w:val="PL"/>
      </w:pPr>
    </w:p>
    <w:p w14:paraId="238FC32C" w14:textId="77777777" w:rsidR="002C5D28" w:rsidRPr="004F132C" w:rsidRDefault="002C5D28" w:rsidP="0096519C">
      <w:pPr>
        <w:pStyle w:val="PL"/>
      </w:pPr>
      <w:r w:rsidRPr="004F132C">
        <w:t>PUCCH-format3 ::=                               SEQUENCE {</w:t>
      </w:r>
    </w:p>
    <w:p w14:paraId="5D3F332B" w14:textId="77777777" w:rsidR="002C5D28" w:rsidRPr="004F132C" w:rsidRDefault="002C5D28" w:rsidP="0096519C">
      <w:pPr>
        <w:pStyle w:val="PL"/>
      </w:pPr>
      <w:r w:rsidRPr="004F132C">
        <w:t xml:space="preserve">    nrofPRBs                                        INTEGER (1..16),</w:t>
      </w:r>
    </w:p>
    <w:p w14:paraId="5C9ADDB3" w14:textId="77777777" w:rsidR="002C5D28" w:rsidRPr="004F132C" w:rsidRDefault="002C5D28" w:rsidP="0096519C">
      <w:pPr>
        <w:pStyle w:val="PL"/>
      </w:pPr>
      <w:r w:rsidRPr="004F132C">
        <w:t xml:space="preserve">    nrofSymbols                                     INTEGER (4..14),</w:t>
      </w:r>
    </w:p>
    <w:p w14:paraId="3C37F724" w14:textId="77777777" w:rsidR="00F95F2F" w:rsidRPr="004F132C" w:rsidRDefault="002C5D28" w:rsidP="0096519C">
      <w:pPr>
        <w:pStyle w:val="PL"/>
      </w:pPr>
      <w:r w:rsidRPr="004F132C">
        <w:t xml:space="preserve">    startingSymbolIndex                             INTEGER(0..10)</w:t>
      </w:r>
    </w:p>
    <w:p w14:paraId="4A10F51F" w14:textId="77777777" w:rsidR="002C5D28" w:rsidRPr="004F132C" w:rsidRDefault="002C5D28" w:rsidP="0096519C">
      <w:pPr>
        <w:pStyle w:val="PL"/>
      </w:pPr>
      <w:r w:rsidRPr="004F132C">
        <w:t>}</w:t>
      </w:r>
    </w:p>
    <w:p w14:paraId="07988653" w14:textId="77777777" w:rsidR="002C5D28" w:rsidRPr="004F132C" w:rsidRDefault="002C5D28" w:rsidP="0096519C">
      <w:pPr>
        <w:pStyle w:val="PL"/>
      </w:pPr>
    </w:p>
    <w:p w14:paraId="0165CC63" w14:textId="77777777" w:rsidR="002C5D28" w:rsidRPr="004F132C" w:rsidRDefault="002C5D28" w:rsidP="0096519C">
      <w:pPr>
        <w:pStyle w:val="PL"/>
      </w:pPr>
      <w:r w:rsidRPr="004F132C">
        <w:t>PUCCH-format4 ::=                               SEQUENCE {</w:t>
      </w:r>
    </w:p>
    <w:p w14:paraId="395EA837" w14:textId="77777777" w:rsidR="002C5D28" w:rsidRPr="004F132C" w:rsidRDefault="002C5D28" w:rsidP="0096519C">
      <w:pPr>
        <w:pStyle w:val="PL"/>
      </w:pPr>
      <w:r w:rsidRPr="004F132C">
        <w:t xml:space="preserve">    nrofSymbols                                     INTEGER (4..14),</w:t>
      </w:r>
    </w:p>
    <w:p w14:paraId="7F680CEF" w14:textId="77777777" w:rsidR="002C5D28" w:rsidRPr="004F132C" w:rsidRDefault="002C5D28" w:rsidP="0096519C">
      <w:pPr>
        <w:pStyle w:val="PL"/>
      </w:pPr>
      <w:r w:rsidRPr="004F132C">
        <w:t xml:space="preserve">    occ-Length                                      ENUMERATED {n2,n4},</w:t>
      </w:r>
    </w:p>
    <w:p w14:paraId="55C53904" w14:textId="77777777" w:rsidR="002C5D28" w:rsidRPr="004F132C" w:rsidRDefault="002C5D28" w:rsidP="0096519C">
      <w:pPr>
        <w:pStyle w:val="PL"/>
      </w:pPr>
      <w:r w:rsidRPr="004F132C">
        <w:t xml:space="preserve">    occ-Index                                       ENUMERATED {n0,n1,n2,n3},</w:t>
      </w:r>
    </w:p>
    <w:p w14:paraId="0A29229A" w14:textId="77777777" w:rsidR="00F95F2F" w:rsidRPr="004F132C" w:rsidRDefault="002C5D28" w:rsidP="0096519C">
      <w:pPr>
        <w:pStyle w:val="PL"/>
      </w:pPr>
      <w:r w:rsidRPr="004F132C">
        <w:t xml:space="preserve">    startingSymbolIndex                             INTEGER(0..10)</w:t>
      </w:r>
    </w:p>
    <w:p w14:paraId="672120BF" w14:textId="77777777" w:rsidR="002C5D28" w:rsidRPr="004F132C" w:rsidRDefault="002C5D28" w:rsidP="0096519C">
      <w:pPr>
        <w:pStyle w:val="PL"/>
      </w:pPr>
      <w:r w:rsidRPr="004F132C">
        <w:t>}</w:t>
      </w:r>
    </w:p>
    <w:p w14:paraId="7CF21F11" w14:textId="77777777" w:rsidR="002C5D28" w:rsidRPr="004F132C" w:rsidRDefault="002C5D28" w:rsidP="0096519C">
      <w:pPr>
        <w:pStyle w:val="PL"/>
      </w:pPr>
    </w:p>
    <w:p w14:paraId="6F9ECDA7" w14:textId="77777777" w:rsidR="00F95F2F" w:rsidRPr="004F132C" w:rsidRDefault="002C5D28" w:rsidP="0096519C">
      <w:pPr>
        <w:pStyle w:val="PL"/>
      </w:pPr>
      <w:r w:rsidRPr="004F132C">
        <w:t>-- TAG-PUCCH-CONFIG-STOP</w:t>
      </w:r>
    </w:p>
    <w:p w14:paraId="3A4470E3" w14:textId="77777777" w:rsidR="002C5D28" w:rsidRPr="004F132C" w:rsidRDefault="002C5D28" w:rsidP="0096519C">
      <w:pPr>
        <w:pStyle w:val="PL"/>
      </w:pPr>
      <w:r w:rsidRPr="004F132C">
        <w:t>-- ASN1STOP</w:t>
      </w:r>
    </w:p>
    <w:p w14:paraId="6EAB799F" w14:textId="77777777" w:rsidR="002C5D28" w:rsidRPr="004F132C" w:rsidRDefault="002C5D28" w:rsidP="002C5D28">
      <w:pPr>
        <w:pStyle w:val="PL"/>
      </w:pPr>
    </w:p>
    <w:p w14:paraId="4365BBB4" w14:textId="77777777" w:rsidR="002C5D28" w:rsidRPr="004F132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5E47" w:rsidRPr="004F132C" w14:paraId="6ABD3AE6" w14:textId="77777777" w:rsidTr="006D357F">
        <w:tc>
          <w:tcPr>
            <w:tcW w:w="14173" w:type="dxa"/>
            <w:shd w:val="clear" w:color="auto" w:fill="auto"/>
          </w:tcPr>
          <w:p w14:paraId="30DEB472" w14:textId="77777777" w:rsidR="002C5D28" w:rsidRPr="004F132C" w:rsidRDefault="002C5D28" w:rsidP="00F43D0B">
            <w:pPr>
              <w:pStyle w:val="TAH"/>
              <w:rPr>
                <w:szCs w:val="22"/>
                <w:lang w:val="en-GB" w:eastAsia="ja-JP"/>
              </w:rPr>
            </w:pPr>
            <w:r w:rsidRPr="004F132C">
              <w:rPr>
                <w:i/>
                <w:szCs w:val="22"/>
                <w:lang w:val="en-GB" w:eastAsia="ja-JP"/>
              </w:rPr>
              <w:t xml:space="preserve">PUCCH-Config </w:t>
            </w:r>
            <w:r w:rsidRPr="004F132C">
              <w:rPr>
                <w:szCs w:val="22"/>
                <w:lang w:val="en-GB" w:eastAsia="ja-JP"/>
              </w:rPr>
              <w:t>field descriptions</w:t>
            </w:r>
          </w:p>
        </w:tc>
      </w:tr>
      <w:tr w:rsidR="00EB5E47" w:rsidRPr="004F132C" w14:paraId="4F9BD1F8" w14:textId="77777777" w:rsidTr="006D357F">
        <w:tc>
          <w:tcPr>
            <w:tcW w:w="14173" w:type="dxa"/>
            <w:shd w:val="clear" w:color="auto" w:fill="auto"/>
          </w:tcPr>
          <w:p w14:paraId="78898050" w14:textId="77777777" w:rsidR="002C5D28" w:rsidRPr="004F132C" w:rsidRDefault="002C5D28" w:rsidP="00F43D0B">
            <w:pPr>
              <w:pStyle w:val="TAL"/>
              <w:rPr>
                <w:szCs w:val="22"/>
                <w:lang w:val="en-GB" w:eastAsia="ja-JP"/>
              </w:rPr>
            </w:pPr>
            <w:r w:rsidRPr="004F132C">
              <w:rPr>
                <w:b/>
                <w:i/>
                <w:szCs w:val="22"/>
                <w:lang w:val="en-GB" w:eastAsia="ja-JP"/>
              </w:rPr>
              <w:t>dl-</w:t>
            </w:r>
            <w:proofErr w:type="spellStart"/>
            <w:r w:rsidRPr="004F132C">
              <w:rPr>
                <w:b/>
                <w:i/>
                <w:szCs w:val="22"/>
                <w:lang w:val="en-GB" w:eastAsia="ja-JP"/>
              </w:rPr>
              <w:t>DataToUL</w:t>
            </w:r>
            <w:proofErr w:type="spellEnd"/>
            <w:r w:rsidRPr="004F132C">
              <w:rPr>
                <w:b/>
                <w:i/>
                <w:szCs w:val="22"/>
                <w:lang w:val="en-GB" w:eastAsia="ja-JP"/>
              </w:rPr>
              <w:t>-ACK</w:t>
            </w:r>
          </w:p>
          <w:p w14:paraId="4E0C7971" w14:textId="77777777" w:rsidR="002C5D28" w:rsidRPr="004F132C" w:rsidRDefault="002C5D28" w:rsidP="003E0A53">
            <w:pPr>
              <w:pStyle w:val="TAL"/>
              <w:rPr>
                <w:szCs w:val="22"/>
                <w:lang w:val="en-GB" w:eastAsia="ja-JP"/>
              </w:rPr>
            </w:pPr>
            <w:r w:rsidRPr="004F132C">
              <w:rPr>
                <w:szCs w:val="22"/>
                <w:lang w:val="en-GB" w:eastAsia="ja-JP"/>
              </w:rPr>
              <w:t>List of timing for given PDSCH to the DL ACK (see TS 38.213</w:t>
            </w:r>
            <w:r w:rsidR="00A87238" w:rsidRPr="004F132C">
              <w:rPr>
                <w:szCs w:val="22"/>
                <w:lang w:val="en-GB" w:eastAsia="ja-JP"/>
              </w:rPr>
              <w:t xml:space="preserve"> [13]</w:t>
            </w:r>
            <w:r w:rsidRPr="004F132C">
              <w:rPr>
                <w:szCs w:val="22"/>
                <w:lang w:val="en-GB" w:eastAsia="ja-JP"/>
              </w:rPr>
              <w:t xml:space="preserve">, </w:t>
            </w:r>
            <w:r w:rsidR="003E0A53" w:rsidRPr="004F132C">
              <w:rPr>
                <w:szCs w:val="22"/>
                <w:lang w:val="en-GB" w:eastAsia="ja-JP"/>
              </w:rPr>
              <w:t>clause 9.1.2</w:t>
            </w:r>
            <w:r w:rsidRPr="004F132C">
              <w:rPr>
                <w:szCs w:val="22"/>
                <w:lang w:val="en-GB" w:eastAsia="ja-JP"/>
              </w:rPr>
              <w:t>).</w:t>
            </w:r>
          </w:p>
        </w:tc>
      </w:tr>
      <w:tr w:rsidR="00EB5E47" w:rsidRPr="004F132C" w14:paraId="37620765" w14:textId="77777777" w:rsidTr="006D357F">
        <w:tc>
          <w:tcPr>
            <w:tcW w:w="14173" w:type="dxa"/>
            <w:shd w:val="clear" w:color="auto" w:fill="auto"/>
          </w:tcPr>
          <w:p w14:paraId="27D302D8" w14:textId="77777777" w:rsidR="002C5D28" w:rsidRPr="004F132C" w:rsidRDefault="002C5D28" w:rsidP="00F43D0B">
            <w:pPr>
              <w:pStyle w:val="TAL"/>
              <w:rPr>
                <w:szCs w:val="22"/>
                <w:lang w:val="en-GB" w:eastAsia="ja-JP"/>
              </w:rPr>
            </w:pPr>
            <w:r w:rsidRPr="004F132C">
              <w:rPr>
                <w:b/>
                <w:i/>
                <w:szCs w:val="22"/>
                <w:lang w:val="en-GB" w:eastAsia="ja-JP"/>
              </w:rPr>
              <w:t>format1</w:t>
            </w:r>
          </w:p>
          <w:p w14:paraId="6520D396" w14:textId="77777777" w:rsidR="002C5D28" w:rsidRPr="004F132C" w:rsidRDefault="002C5D28" w:rsidP="00F43D0B">
            <w:pPr>
              <w:pStyle w:val="TAL"/>
              <w:rPr>
                <w:szCs w:val="22"/>
                <w:lang w:val="en-GB" w:eastAsia="ja-JP"/>
              </w:rPr>
            </w:pPr>
            <w:r w:rsidRPr="004F132C">
              <w:rPr>
                <w:szCs w:val="22"/>
                <w:lang w:val="en-GB" w:eastAsia="ja-JP"/>
              </w:rPr>
              <w:t>Parameters that are common for all PUCCH resources of format 1.</w:t>
            </w:r>
          </w:p>
        </w:tc>
      </w:tr>
      <w:tr w:rsidR="00EB5E47" w:rsidRPr="004F132C" w14:paraId="2D7EFCE8" w14:textId="77777777" w:rsidTr="006D357F">
        <w:tc>
          <w:tcPr>
            <w:tcW w:w="14173" w:type="dxa"/>
            <w:shd w:val="clear" w:color="auto" w:fill="auto"/>
          </w:tcPr>
          <w:p w14:paraId="46C288BB" w14:textId="77777777" w:rsidR="002C5D28" w:rsidRPr="004F132C" w:rsidRDefault="002C5D28" w:rsidP="00F43D0B">
            <w:pPr>
              <w:pStyle w:val="TAL"/>
              <w:rPr>
                <w:szCs w:val="22"/>
                <w:lang w:val="en-GB" w:eastAsia="ja-JP"/>
              </w:rPr>
            </w:pPr>
            <w:r w:rsidRPr="004F132C">
              <w:rPr>
                <w:b/>
                <w:i/>
                <w:szCs w:val="22"/>
                <w:lang w:val="en-GB" w:eastAsia="ja-JP"/>
              </w:rPr>
              <w:t>format2</w:t>
            </w:r>
          </w:p>
          <w:p w14:paraId="30043C03" w14:textId="77777777" w:rsidR="002C5D28" w:rsidRPr="004F132C" w:rsidRDefault="002C5D28" w:rsidP="00F43D0B">
            <w:pPr>
              <w:pStyle w:val="TAL"/>
              <w:rPr>
                <w:szCs w:val="22"/>
                <w:lang w:val="en-GB" w:eastAsia="ja-JP"/>
              </w:rPr>
            </w:pPr>
            <w:r w:rsidRPr="004F132C">
              <w:rPr>
                <w:szCs w:val="22"/>
                <w:lang w:val="en-GB" w:eastAsia="ja-JP"/>
              </w:rPr>
              <w:t>Parameters that are common for all PUCCH resources of format 2.</w:t>
            </w:r>
          </w:p>
        </w:tc>
      </w:tr>
      <w:tr w:rsidR="00EB5E47" w:rsidRPr="004F132C" w14:paraId="67CF7C7D" w14:textId="77777777" w:rsidTr="006D357F">
        <w:tc>
          <w:tcPr>
            <w:tcW w:w="14173" w:type="dxa"/>
            <w:shd w:val="clear" w:color="auto" w:fill="auto"/>
          </w:tcPr>
          <w:p w14:paraId="7BB9247F" w14:textId="77777777" w:rsidR="002C5D28" w:rsidRPr="004F132C" w:rsidRDefault="002C5D28" w:rsidP="00F43D0B">
            <w:pPr>
              <w:pStyle w:val="TAL"/>
              <w:rPr>
                <w:szCs w:val="22"/>
                <w:lang w:val="en-GB" w:eastAsia="ja-JP"/>
              </w:rPr>
            </w:pPr>
            <w:r w:rsidRPr="004F132C">
              <w:rPr>
                <w:b/>
                <w:i/>
                <w:szCs w:val="22"/>
                <w:lang w:val="en-GB" w:eastAsia="ja-JP"/>
              </w:rPr>
              <w:t>format3</w:t>
            </w:r>
          </w:p>
          <w:p w14:paraId="08BA22A3" w14:textId="77777777" w:rsidR="002C5D28" w:rsidRPr="004F132C" w:rsidRDefault="002C5D28" w:rsidP="00F43D0B">
            <w:pPr>
              <w:pStyle w:val="TAL"/>
              <w:rPr>
                <w:szCs w:val="22"/>
                <w:lang w:val="en-GB" w:eastAsia="ja-JP"/>
              </w:rPr>
            </w:pPr>
            <w:r w:rsidRPr="004F132C">
              <w:rPr>
                <w:szCs w:val="22"/>
                <w:lang w:val="en-GB" w:eastAsia="ja-JP"/>
              </w:rPr>
              <w:t>Parameters that are common for all PUCCH resources of format 3.</w:t>
            </w:r>
          </w:p>
        </w:tc>
      </w:tr>
      <w:tr w:rsidR="00EB5E47" w:rsidRPr="004F132C" w14:paraId="301F6DED" w14:textId="77777777" w:rsidTr="006D357F">
        <w:tc>
          <w:tcPr>
            <w:tcW w:w="14173" w:type="dxa"/>
            <w:shd w:val="clear" w:color="auto" w:fill="auto"/>
          </w:tcPr>
          <w:p w14:paraId="1DE7A6DF" w14:textId="77777777" w:rsidR="002C5D28" w:rsidRPr="004F132C" w:rsidRDefault="002C5D28" w:rsidP="00F43D0B">
            <w:pPr>
              <w:pStyle w:val="TAL"/>
              <w:rPr>
                <w:szCs w:val="22"/>
                <w:lang w:val="en-GB" w:eastAsia="ja-JP"/>
              </w:rPr>
            </w:pPr>
            <w:r w:rsidRPr="004F132C">
              <w:rPr>
                <w:b/>
                <w:i/>
                <w:szCs w:val="22"/>
                <w:lang w:val="en-GB" w:eastAsia="ja-JP"/>
              </w:rPr>
              <w:t>format4.</w:t>
            </w:r>
          </w:p>
          <w:p w14:paraId="5AF97C39" w14:textId="77777777" w:rsidR="002C5D28" w:rsidRPr="004F132C" w:rsidRDefault="002C5D28" w:rsidP="00F43D0B">
            <w:pPr>
              <w:pStyle w:val="TAL"/>
              <w:rPr>
                <w:szCs w:val="22"/>
                <w:lang w:val="en-GB" w:eastAsia="ja-JP"/>
              </w:rPr>
            </w:pPr>
            <w:r w:rsidRPr="004F132C">
              <w:rPr>
                <w:szCs w:val="22"/>
                <w:lang w:val="en-GB" w:eastAsia="ja-JP"/>
              </w:rPr>
              <w:t>Parameters that are common for all PUCCH resources of format 4</w:t>
            </w:r>
          </w:p>
        </w:tc>
      </w:tr>
      <w:tr w:rsidR="00EB5E47" w:rsidRPr="004F132C" w14:paraId="36ACD73D" w14:textId="77777777" w:rsidTr="006D357F">
        <w:tc>
          <w:tcPr>
            <w:tcW w:w="14173" w:type="dxa"/>
            <w:shd w:val="clear" w:color="auto" w:fill="auto"/>
          </w:tcPr>
          <w:p w14:paraId="40C8E10F" w14:textId="314AA731" w:rsidR="002C5D28" w:rsidRPr="004F132C" w:rsidRDefault="002C5D28" w:rsidP="00F43D0B">
            <w:pPr>
              <w:pStyle w:val="TAL"/>
              <w:rPr>
                <w:szCs w:val="22"/>
                <w:lang w:val="en-GB" w:eastAsia="ja-JP"/>
              </w:rPr>
            </w:pPr>
            <w:proofErr w:type="spellStart"/>
            <w:r w:rsidRPr="004F132C">
              <w:rPr>
                <w:b/>
                <w:i/>
                <w:szCs w:val="22"/>
                <w:lang w:val="en-GB" w:eastAsia="ja-JP"/>
              </w:rPr>
              <w:t>resourceSetToAddModList</w:t>
            </w:r>
            <w:proofErr w:type="spellEnd"/>
            <w:r w:rsidR="008429BC" w:rsidRPr="004F132C">
              <w:rPr>
                <w:b/>
                <w:i/>
                <w:szCs w:val="22"/>
                <w:lang w:val="en-GB" w:eastAsia="ja-JP"/>
              </w:rPr>
              <w:t xml:space="preserve">, </w:t>
            </w:r>
            <w:proofErr w:type="spellStart"/>
            <w:r w:rsidR="008429BC" w:rsidRPr="004F132C">
              <w:rPr>
                <w:b/>
                <w:i/>
                <w:szCs w:val="22"/>
                <w:lang w:val="en-GB" w:eastAsia="ja-JP"/>
              </w:rPr>
              <w:t>resourceSetToReleaseList</w:t>
            </w:r>
            <w:proofErr w:type="spellEnd"/>
          </w:p>
          <w:p w14:paraId="756ECC9F" w14:textId="77777777" w:rsidR="002C5D28" w:rsidRPr="004F132C" w:rsidRDefault="002C5D28" w:rsidP="00F43D0B">
            <w:pPr>
              <w:pStyle w:val="TAL"/>
              <w:rPr>
                <w:szCs w:val="22"/>
                <w:lang w:val="en-GB" w:eastAsia="ja-JP"/>
              </w:rPr>
            </w:pPr>
            <w:r w:rsidRPr="004F132C">
              <w:rPr>
                <w:szCs w:val="22"/>
                <w:lang w:val="en-GB" w:eastAsia="ja-JP"/>
              </w:rPr>
              <w:t>Lists for adding and releasing PUCCH resource sets (see TS 38.213</w:t>
            </w:r>
            <w:r w:rsidR="00A87238" w:rsidRPr="004F132C">
              <w:rPr>
                <w:szCs w:val="22"/>
                <w:lang w:val="en-GB" w:eastAsia="ja-JP"/>
              </w:rPr>
              <w:t xml:space="preserve"> [13]</w:t>
            </w:r>
            <w:r w:rsidRPr="004F132C">
              <w:rPr>
                <w:szCs w:val="22"/>
                <w:lang w:val="en-GB" w:eastAsia="ja-JP"/>
              </w:rPr>
              <w:t xml:space="preserve">, </w:t>
            </w:r>
            <w:r w:rsidR="00581EBE" w:rsidRPr="004F132C">
              <w:rPr>
                <w:szCs w:val="22"/>
                <w:lang w:val="en-GB" w:eastAsia="ja-JP"/>
              </w:rPr>
              <w:t>clause</w:t>
            </w:r>
            <w:r w:rsidRPr="004F132C">
              <w:rPr>
                <w:szCs w:val="22"/>
                <w:lang w:val="en-GB" w:eastAsia="ja-JP"/>
              </w:rPr>
              <w:t xml:space="preserve"> 9.2).</w:t>
            </w:r>
          </w:p>
        </w:tc>
      </w:tr>
      <w:tr w:rsidR="00EB5E47" w:rsidRPr="004F132C" w14:paraId="0D82EA68" w14:textId="77777777" w:rsidTr="006D357F">
        <w:tc>
          <w:tcPr>
            <w:tcW w:w="14173" w:type="dxa"/>
            <w:shd w:val="clear" w:color="auto" w:fill="auto"/>
          </w:tcPr>
          <w:p w14:paraId="1FCA1328" w14:textId="77777777" w:rsidR="002C5D28" w:rsidRPr="004F132C" w:rsidRDefault="002C5D28" w:rsidP="00F43D0B">
            <w:pPr>
              <w:pStyle w:val="TAL"/>
              <w:rPr>
                <w:szCs w:val="22"/>
                <w:lang w:val="en-GB" w:eastAsia="ja-JP"/>
              </w:rPr>
            </w:pPr>
            <w:proofErr w:type="spellStart"/>
            <w:r w:rsidRPr="004F132C">
              <w:rPr>
                <w:b/>
                <w:i/>
                <w:szCs w:val="22"/>
                <w:lang w:val="en-GB" w:eastAsia="ja-JP"/>
              </w:rPr>
              <w:t>resourceToAddModList</w:t>
            </w:r>
            <w:proofErr w:type="spellEnd"/>
            <w:r w:rsidRPr="004F132C">
              <w:rPr>
                <w:b/>
                <w:i/>
                <w:szCs w:val="22"/>
                <w:lang w:val="en-GB" w:eastAsia="ja-JP"/>
              </w:rPr>
              <w:t xml:space="preserve">, </w:t>
            </w:r>
            <w:proofErr w:type="spellStart"/>
            <w:r w:rsidRPr="004F132C">
              <w:rPr>
                <w:b/>
                <w:i/>
                <w:szCs w:val="22"/>
                <w:lang w:val="en-GB" w:eastAsia="ja-JP"/>
              </w:rPr>
              <w:t>resourceToReleaseList</w:t>
            </w:r>
            <w:proofErr w:type="spellEnd"/>
          </w:p>
          <w:p w14:paraId="264DB0C3" w14:textId="77777777" w:rsidR="002C5D28" w:rsidRPr="004F132C" w:rsidRDefault="002C5D28" w:rsidP="00EE3F28">
            <w:pPr>
              <w:pStyle w:val="TAL"/>
              <w:rPr>
                <w:szCs w:val="22"/>
                <w:lang w:val="en-GB" w:eastAsia="ja-JP"/>
              </w:rPr>
            </w:pPr>
            <w:r w:rsidRPr="004F132C">
              <w:rPr>
                <w:szCs w:val="22"/>
                <w:lang w:val="en-GB" w:eastAsia="ja-JP"/>
              </w:rPr>
              <w:t xml:space="preserve">Lists for adding and releasing PUCCH resources applicable for the UL BWP and serving cell in which the </w:t>
            </w:r>
            <w:r w:rsidRPr="004F132C">
              <w:rPr>
                <w:i/>
                <w:szCs w:val="22"/>
                <w:lang w:val="en-GB" w:eastAsia="ja-JP"/>
              </w:rPr>
              <w:t>PUCCH-Config</w:t>
            </w:r>
            <w:r w:rsidRPr="004F132C">
              <w:rPr>
                <w:szCs w:val="22"/>
                <w:lang w:val="en-GB" w:eastAsia="ja-JP"/>
              </w:rPr>
              <w:t xml:space="preserve"> is defined. The resources defined herein are referred to from other parts of the configuration to determine which resource the UE shall use for which report.</w:t>
            </w:r>
          </w:p>
        </w:tc>
      </w:tr>
      <w:tr w:rsidR="002C5D28" w:rsidRPr="004F132C" w14:paraId="24A8B761" w14:textId="77777777" w:rsidTr="006D357F">
        <w:tc>
          <w:tcPr>
            <w:tcW w:w="14173" w:type="dxa"/>
            <w:shd w:val="clear" w:color="auto" w:fill="auto"/>
          </w:tcPr>
          <w:p w14:paraId="726748C8" w14:textId="77777777" w:rsidR="002C5D28" w:rsidRPr="004F132C" w:rsidRDefault="002C5D28" w:rsidP="00F43D0B">
            <w:pPr>
              <w:pStyle w:val="TAL"/>
              <w:rPr>
                <w:szCs w:val="22"/>
                <w:lang w:val="en-GB" w:eastAsia="ja-JP"/>
              </w:rPr>
            </w:pPr>
            <w:proofErr w:type="spellStart"/>
            <w:r w:rsidRPr="004F132C">
              <w:rPr>
                <w:b/>
                <w:i/>
                <w:szCs w:val="22"/>
                <w:lang w:val="en-GB" w:eastAsia="ja-JP"/>
              </w:rPr>
              <w:t>spatialRelationInfoToAddModList</w:t>
            </w:r>
            <w:proofErr w:type="spellEnd"/>
          </w:p>
          <w:p w14:paraId="7F6018EA" w14:textId="77777777" w:rsidR="002C5D28" w:rsidRPr="004F132C" w:rsidRDefault="002C5D28" w:rsidP="003027F5">
            <w:pPr>
              <w:pStyle w:val="TAL"/>
              <w:rPr>
                <w:szCs w:val="22"/>
                <w:lang w:val="en-GB" w:eastAsia="ja-JP"/>
              </w:rPr>
            </w:pPr>
            <w:r w:rsidRPr="004F132C">
              <w:rPr>
                <w:szCs w:val="22"/>
                <w:lang w:val="en-GB" w:eastAsia="ja-JP"/>
              </w:rPr>
              <w:t>Configuration of the spatial relation between a reference RS and PUCCH. Reference RS can be SSB/CSI-RS/SRS. If the list has more than one element, MAC-CE selects a single element (see TS 38.321</w:t>
            </w:r>
            <w:r w:rsidR="001634A6" w:rsidRPr="004F132C">
              <w:rPr>
                <w:szCs w:val="22"/>
                <w:lang w:val="en-GB" w:eastAsia="ja-JP"/>
              </w:rPr>
              <w:t xml:space="preserve"> [3]</w:t>
            </w:r>
            <w:r w:rsidRPr="004F132C">
              <w:rPr>
                <w:szCs w:val="22"/>
                <w:lang w:val="en-GB" w:eastAsia="ja-JP"/>
              </w:rPr>
              <w:t xml:space="preserve">, </w:t>
            </w:r>
            <w:r w:rsidR="003027F5" w:rsidRPr="004F132C">
              <w:rPr>
                <w:szCs w:val="22"/>
                <w:lang w:val="en-GB" w:eastAsia="ja-JP"/>
              </w:rPr>
              <w:t>clause</w:t>
            </w:r>
            <w:r w:rsidRPr="004F132C">
              <w:rPr>
                <w:szCs w:val="22"/>
                <w:lang w:val="en-GB" w:eastAsia="ja-JP"/>
              </w:rPr>
              <w:t xml:space="preserve"> </w:t>
            </w:r>
            <w:r w:rsidR="001C74DD" w:rsidRPr="004F132C">
              <w:rPr>
                <w:szCs w:val="22"/>
                <w:lang w:val="en-GB" w:eastAsia="ja-JP"/>
              </w:rPr>
              <w:t>5.18.8</w:t>
            </w:r>
            <w:r w:rsidRPr="004F132C">
              <w:rPr>
                <w:szCs w:val="22"/>
                <w:lang w:val="en-GB" w:eastAsia="ja-JP"/>
              </w:rPr>
              <w:t xml:space="preserve"> and TS 38.213</w:t>
            </w:r>
            <w:r w:rsidR="00A87238" w:rsidRPr="004F132C">
              <w:rPr>
                <w:szCs w:val="22"/>
                <w:lang w:val="en-GB" w:eastAsia="ja-JP"/>
              </w:rPr>
              <w:t xml:space="preserve"> [13]</w:t>
            </w:r>
            <w:r w:rsidRPr="004F132C">
              <w:rPr>
                <w:szCs w:val="22"/>
                <w:lang w:val="en-GB" w:eastAsia="ja-JP"/>
              </w:rPr>
              <w:t xml:space="preserve">, </w:t>
            </w:r>
            <w:r w:rsidR="00581EBE" w:rsidRPr="004F132C">
              <w:rPr>
                <w:szCs w:val="22"/>
                <w:lang w:val="en-GB" w:eastAsia="ja-JP"/>
              </w:rPr>
              <w:t>clause</w:t>
            </w:r>
            <w:r w:rsidRPr="004F132C">
              <w:rPr>
                <w:szCs w:val="22"/>
                <w:lang w:val="en-GB" w:eastAsia="ja-JP"/>
              </w:rPr>
              <w:t xml:space="preserve"> 9.2.2).</w:t>
            </w:r>
          </w:p>
        </w:tc>
      </w:tr>
    </w:tbl>
    <w:p w14:paraId="778FCD24" w14:textId="77777777" w:rsidR="002C5D28" w:rsidRPr="004F132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5E47" w:rsidRPr="004F132C" w14:paraId="2781334A" w14:textId="77777777" w:rsidTr="006D357F">
        <w:tc>
          <w:tcPr>
            <w:tcW w:w="14173" w:type="dxa"/>
            <w:shd w:val="clear" w:color="auto" w:fill="auto"/>
          </w:tcPr>
          <w:p w14:paraId="62BDD42A" w14:textId="77777777" w:rsidR="002C5D28" w:rsidRPr="004F132C" w:rsidRDefault="002C5D28" w:rsidP="00F43D0B">
            <w:pPr>
              <w:pStyle w:val="TAH"/>
              <w:rPr>
                <w:szCs w:val="22"/>
                <w:lang w:val="en-GB" w:eastAsia="ja-JP"/>
              </w:rPr>
            </w:pPr>
            <w:r w:rsidRPr="004F132C">
              <w:rPr>
                <w:i/>
                <w:szCs w:val="22"/>
                <w:lang w:val="en-GB" w:eastAsia="ja-JP"/>
              </w:rPr>
              <w:t xml:space="preserve">PUCCH-format3 </w:t>
            </w:r>
            <w:r w:rsidRPr="004F132C">
              <w:rPr>
                <w:szCs w:val="22"/>
                <w:lang w:val="en-GB" w:eastAsia="ja-JP"/>
              </w:rPr>
              <w:t>field descriptions</w:t>
            </w:r>
          </w:p>
        </w:tc>
      </w:tr>
      <w:tr w:rsidR="002C5D28" w:rsidRPr="004F132C" w14:paraId="4FF42CAA" w14:textId="77777777" w:rsidTr="006D357F">
        <w:tc>
          <w:tcPr>
            <w:tcW w:w="14173" w:type="dxa"/>
            <w:shd w:val="clear" w:color="auto" w:fill="auto"/>
          </w:tcPr>
          <w:p w14:paraId="2299642B" w14:textId="77777777" w:rsidR="002C5D28" w:rsidRPr="004F132C" w:rsidRDefault="002C5D28" w:rsidP="00F43D0B">
            <w:pPr>
              <w:pStyle w:val="TAL"/>
              <w:rPr>
                <w:szCs w:val="22"/>
                <w:lang w:val="en-GB" w:eastAsia="ja-JP"/>
              </w:rPr>
            </w:pPr>
            <w:proofErr w:type="spellStart"/>
            <w:r w:rsidRPr="004F132C">
              <w:rPr>
                <w:b/>
                <w:i/>
                <w:szCs w:val="22"/>
                <w:lang w:val="en-GB" w:eastAsia="ja-JP"/>
              </w:rPr>
              <w:t>nrofPRBs</w:t>
            </w:r>
            <w:proofErr w:type="spellEnd"/>
          </w:p>
          <w:p w14:paraId="71A487A1" w14:textId="77777777" w:rsidR="002C5D28" w:rsidRPr="004F132C" w:rsidRDefault="002C5D28" w:rsidP="00F43D0B">
            <w:pPr>
              <w:pStyle w:val="TAL"/>
              <w:rPr>
                <w:szCs w:val="22"/>
                <w:lang w:val="en-GB" w:eastAsia="ja-JP"/>
              </w:rPr>
            </w:pPr>
            <w:r w:rsidRPr="004F132C">
              <w:rPr>
                <w:szCs w:val="22"/>
                <w:lang w:val="en-GB" w:eastAsia="ja-JP"/>
              </w:rPr>
              <w:t>The supported values are 1,2,3,4,5,6,8,9,10,12,15 and 16.</w:t>
            </w:r>
          </w:p>
        </w:tc>
      </w:tr>
    </w:tbl>
    <w:p w14:paraId="6562554A" w14:textId="77777777" w:rsidR="002C5D28" w:rsidRPr="004F132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5E47" w:rsidRPr="004F132C" w14:paraId="21D770B2" w14:textId="77777777" w:rsidTr="006D357F">
        <w:tc>
          <w:tcPr>
            <w:tcW w:w="14507" w:type="dxa"/>
            <w:shd w:val="clear" w:color="auto" w:fill="auto"/>
          </w:tcPr>
          <w:p w14:paraId="086EE86E" w14:textId="77777777" w:rsidR="002C5D28" w:rsidRPr="004F132C" w:rsidRDefault="002C5D28" w:rsidP="00F43D0B">
            <w:pPr>
              <w:pStyle w:val="TAH"/>
              <w:rPr>
                <w:szCs w:val="22"/>
                <w:lang w:val="en-GB" w:eastAsia="ja-JP"/>
              </w:rPr>
            </w:pPr>
            <w:r w:rsidRPr="004F132C">
              <w:rPr>
                <w:i/>
                <w:szCs w:val="22"/>
                <w:lang w:val="en-GB" w:eastAsia="ja-JP"/>
              </w:rPr>
              <w:t>PUCCH-</w:t>
            </w:r>
            <w:proofErr w:type="spellStart"/>
            <w:r w:rsidRPr="004F132C">
              <w:rPr>
                <w:i/>
                <w:szCs w:val="22"/>
                <w:lang w:val="en-GB" w:eastAsia="ja-JP"/>
              </w:rPr>
              <w:t>FormatConfig</w:t>
            </w:r>
            <w:proofErr w:type="spellEnd"/>
            <w:r w:rsidRPr="004F132C">
              <w:rPr>
                <w:i/>
                <w:szCs w:val="22"/>
                <w:lang w:val="en-GB" w:eastAsia="ja-JP"/>
              </w:rPr>
              <w:t xml:space="preserve"> </w:t>
            </w:r>
            <w:r w:rsidRPr="004F132C">
              <w:rPr>
                <w:szCs w:val="22"/>
                <w:lang w:val="en-GB" w:eastAsia="ja-JP"/>
              </w:rPr>
              <w:t>field descriptions</w:t>
            </w:r>
          </w:p>
        </w:tc>
      </w:tr>
      <w:tr w:rsidR="00EB5E47" w:rsidRPr="004F132C" w14:paraId="5D2DDE8A" w14:textId="77777777" w:rsidTr="006D357F">
        <w:tc>
          <w:tcPr>
            <w:tcW w:w="14507" w:type="dxa"/>
            <w:shd w:val="clear" w:color="auto" w:fill="auto"/>
          </w:tcPr>
          <w:p w14:paraId="610B20FF" w14:textId="77777777" w:rsidR="002C5D28" w:rsidRPr="004F132C" w:rsidRDefault="002C5D28" w:rsidP="00F43D0B">
            <w:pPr>
              <w:pStyle w:val="TAL"/>
              <w:rPr>
                <w:szCs w:val="22"/>
                <w:lang w:val="en-GB" w:eastAsia="ja-JP"/>
              </w:rPr>
            </w:pPr>
            <w:proofErr w:type="spellStart"/>
            <w:r w:rsidRPr="004F132C">
              <w:rPr>
                <w:b/>
                <w:i/>
                <w:szCs w:val="22"/>
                <w:lang w:val="en-GB" w:eastAsia="ja-JP"/>
              </w:rPr>
              <w:t>additionalDMRS</w:t>
            </w:r>
            <w:proofErr w:type="spellEnd"/>
          </w:p>
          <w:p w14:paraId="02FDC9A8" w14:textId="77777777" w:rsidR="002C5D28" w:rsidRPr="004F132C" w:rsidRDefault="002C5D28" w:rsidP="00F43D0B">
            <w:pPr>
              <w:pStyle w:val="TAL"/>
              <w:rPr>
                <w:szCs w:val="22"/>
                <w:lang w:val="en-GB" w:eastAsia="ja-JP"/>
              </w:rPr>
            </w:pPr>
            <w:r w:rsidRPr="004F132C">
              <w:rPr>
                <w:szCs w:val="22"/>
                <w:lang w:val="en-GB" w:eastAsia="ja-JP"/>
              </w:rPr>
              <w:t xml:space="preserve">If the field is present, the UE enables 2 DMRS symbols per hop of a PUCCH Format 3 or 4 if both hops are more than X symbols when FH is enabled (X=4). And it enables 4 DMRS symbols for a PUCCH Format 3 or 4 with more than 2X+1 </w:t>
            </w:r>
            <w:proofErr w:type="gramStart"/>
            <w:r w:rsidRPr="004F132C">
              <w:rPr>
                <w:szCs w:val="22"/>
                <w:lang w:val="en-GB" w:eastAsia="ja-JP"/>
              </w:rPr>
              <w:t>symbols</w:t>
            </w:r>
            <w:proofErr w:type="gramEnd"/>
            <w:r w:rsidRPr="004F132C">
              <w:rPr>
                <w:szCs w:val="22"/>
                <w:lang w:val="en-GB" w:eastAsia="ja-JP"/>
              </w:rPr>
              <w:t xml:space="preserve"> when FH is disabled (X=4). The field is not applicable for format 1 and 2. See TS 38.213</w:t>
            </w:r>
            <w:r w:rsidR="00A87238" w:rsidRPr="004F132C">
              <w:rPr>
                <w:szCs w:val="22"/>
                <w:lang w:val="en-GB" w:eastAsia="ja-JP"/>
              </w:rPr>
              <w:t xml:space="preserve"> [13]</w:t>
            </w:r>
            <w:r w:rsidRPr="004F132C">
              <w:rPr>
                <w:szCs w:val="22"/>
                <w:lang w:val="en-GB" w:eastAsia="ja-JP"/>
              </w:rPr>
              <w:t xml:space="preserve">, </w:t>
            </w:r>
            <w:r w:rsidR="00581EBE" w:rsidRPr="004F132C">
              <w:rPr>
                <w:szCs w:val="22"/>
                <w:lang w:val="en-GB" w:eastAsia="ja-JP"/>
              </w:rPr>
              <w:t>clause</w:t>
            </w:r>
            <w:r w:rsidRPr="004F132C">
              <w:rPr>
                <w:szCs w:val="22"/>
                <w:lang w:val="en-GB" w:eastAsia="ja-JP"/>
              </w:rPr>
              <w:t xml:space="preserve"> 9.2.2.</w:t>
            </w:r>
          </w:p>
        </w:tc>
      </w:tr>
      <w:tr w:rsidR="00EB5E47" w:rsidRPr="004F132C" w14:paraId="163F9C95" w14:textId="77777777" w:rsidTr="006D357F">
        <w:tc>
          <w:tcPr>
            <w:tcW w:w="14507" w:type="dxa"/>
            <w:shd w:val="clear" w:color="auto" w:fill="auto"/>
          </w:tcPr>
          <w:p w14:paraId="43BF29EE" w14:textId="77777777" w:rsidR="002C5D28" w:rsidRPr="004F132C" w:rsidRDefault="002C5D28" w:rsidP="00F43D0B">
            <w:pPr>
              <w:pStyle w:val="TAL"/>
              <w:rPr>
                <w:szCs w:val="22"/>
                <w:lang w:val="en-GB" w:eastAsia="ja-JP"/>
              </w:rPr>
            </w:pPr>
            <w:proofErr w:type="spellStart"/>
            <w:r w:rsidRPr="004F132C">
              <w:rPr>
                <w:b/>
                <w:i/>
                <w:szCs w:val="22"/>
                <w:lang w:val="en-GB" w:eastAsia="ja-JP"/>
              </w:rPr>
              <w:t>interslotFrequencyHopping</w:t>
            </w:r>
            <w:proofErr w:type="spellEnd"/>
          </w:p>
          <w:p w14:paraId="17B8591E" w14:textId="77777777" w:rsidR="002C5D28" w:rsidRPr="004F132C" w:rsidRDefault="002C5D28" w:rsidP="00F43D0B">
            <w:pPr>
              <w:pStyle w:val="TAL"/>
              <w:rPr>
                <w:szCs w:val="22"/>
                <w:lang w:val="en-GB" w:eastAsia="ja-JP"/>
              </w:rPr>
            </w:pPr>
            <w:r w:rsidRPr="004F132C">
              <w:rPr>
                <w:szCs w:val="22"/>
                <w:lang w:val="en-GB" w:eastAsia="ja-JP"/>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w:t>
            </w:r>
            <w:r w:rsidR="00A87238" w:rsidRPr="004F132C">
              <w:rPr>
                <w:szCs w:val="22"/>
                <w:lang w:val="en-GB" w:eastAsia="ja-JP"/>
              </w:rPr>
              <w:t xml:space="preserve"> [13]</w:t>
            </w:r>
            <w:r w:rsidRPr="004F132C">
              <w:rPr>
                <w:szCs w:val="22"/>
                <w:lang w:val="en-GB" w:eastAsia="ja-JP"/>
              </w:rPr>
              <w:t xml:space="preserve">, </w:t>
            </w:r>
            <w:r w:rsidR="00581EBE" w:rsidRPr="004F132C">
              <w:rPr>
                <w:szCs w:val="22"/>
                <w:lang w:val="en-GB" w:eastAsia="ja-JP"/>
              </w:rPr>
              <w:t>clause</w:t>
            </w:r>
            <w:r w:rsidRPr="004F132C">
              <w:rPr>
                <w:szCs w:val="22"/>
                <w:lang w:val="en-GB" w:eastAsia="ja-JP"/>
              </w:rPr>
              <w:t xml:space="preserve"> 9.2.6.</w:t>
            </w:r>
          </w:p>
        </w:tc>
      </w:tr>
      <w:tr w:rsidR="00EB5E47" w:rsidRPr="004F132C" w14:paraId="20AA89DC" w14:textId="77777777" w:rsidTr="006D357F">
        <w:tc>
          <w:tcPr>
            <w:tcW w:w="14507" w:type="dxa"/>
            <w:shd w:val="clear" w:color="auto" w:fill="auto"/>
          </w:tcPr>
          <w:p w14:paraId="2166BAF3" w14:textId="77777777" w:rsidR="002C5D28" w:rsidRPr="004F132C" w:rsidRDefault="002C5D28" w:rsidP="00F43D0B">
            <w:pPr>
              <w:pStyle w:val="TAL"/>
              <w:rPr>
                <w:szCs w:val="22"/>
                <w:lang w:val="en-GB" w:eastAsia="ja-JP"/>
              </w:rPr>
            </w:pPr>
            <w:proofErr w:type="spellStart"/>
            <w:r w:rsidRPr="004F132C">
              <w:rPr>
                <w:b/>
                <w:i/>
                <w:szCs w:val="22"/>
                <w:lang w:val="en-GB" w:eastAsia="ja-JP"/>
              </w:rPr>
              <w:t>maxCodeRate</w:t>
            </w:r>
            <w:proofErr w:type="spellEnd"/>
          </w:p>
          <w:p w14:paraId="7D1EC64E" w14:textId="77777777" w:rsidR="002C5D28" w:rsidRPr="004F132C" w:rsidRDefault="002C5D28" w:rsidP="00F43D0B">
            <w:pPr>
              <w:pStyle w:val="TAL"/>
              <w:rPr>
                <w:szCs w:val="22"/>
                <w:lang w:val="en-GB" w:eastAsia="ja-JP"/>
              </w:rPr>
            </w:pPr>
            <w:r w:rsidRPr="004F132C">
              <w:rPr>
                <w:szCs w:val="22"/>
                <w:lang w:val="en-GB" w:eastAsia="ja-JP"/>
              </w:rPr>
              <w:t>Max coding rate to determine how to feedback UCI on PUCCH for format 2, 3 or 4. The field is not applicable for format 1. See TS 38.213</w:t>
            </w:r>
            <w:r w:rsidR="00A87238" w:rsidRPr="004F132C">
              <w:rPr>
                <w:szCs w:val="22"/>
                <w:lang w:val="en-GB" w:eastAsia="ja-JP"/>
              </w:rPr>
              <w:t xml:space="preserve"> [13]</w:t>
            </w:r>
            <w:r w:rsidRPr="004F132C">
              <w:rPr>
                <w:szCs w:val="22"/>
                <w:lang w:val="en-GB" w:eastAsia="ja-JP"/>
              </w:rPr>
              <w:t xml:space="preserve">, </w:t>
            </w:r>
            <w:r w:rsidR="00581EBE" w:rsidRPr="004F132C">
              <w:rPr>
                <w:szCs w:val="22"/>
                <w:lang w:val="en-GB" w:eastAsia="ja-JP"/>
              </w:rPr>
              <w:t>clause</w:t>
            </w:r>
            <w:r w:rsidRPr="004F132C">
              <w:rPr>
                <w:szCs w:val="22"/>
                <w:lang w:val="en-GB" w:eastAsia="ja-JP"/>
              </w:rPr>
              <w:t xml:space="preserve"> 9.2.5.</w:t>
            </w:r>
          </w:p>
        </w:tc>
      </w:tr>
      <w:tr w:rsidR="00EB5E47" w:rsidRPr="004F132C" w14:paraId="491C1639" w14:textId="77777777" w:rsidTr="006D357F">
        <w:tc>
          <w:tcPr>
            <w:tcW w:w="14507" w:type="dxa"/>
            <w:shd w:val="clear" w:color="auto" w:fill="auto"/>
          </w:tcPr>
          <w:p w14:paraId="49778993" w14:textId="77777777" w:rsidR="002C5D28" w:rsidRPr="004F132C" w:rsidRDefault="002C5D28" w:rsidP="00F43D0B">
            <w:pPr>
              <w:pStyle w:val="TAL"/>
              <w:rPr>
                <w:szCs w:val="22"/>
                <w:lang w:val="en-GB" w:eastAsia="ja-JP"/>
              </w:rPr>
            </w:pPr>
            <w:proofErr w:type="spellStart"/>
            <w:r w:rsidRPr="004F132C">
              <w:rPr>
                <w:b/>
                <w:i/>
                <w:szCs w:val="22"/>
                <w:lang w:val="en-GB" w:eastAsia="ja-JP"/>
              </w:rPr>
              <w:t>nrofSlots</w:t>
            </w:r>
            <w:proofErr w:type="spellEnd"/>
          </w:p>
          <w:p w14:paraId="09E59F47" w14:textId="77777777" w:rsidR="002C5D28" w:rsidRPr="004F132C" w:rsidRDefault="002C5D28" w:rsidP="00F43D0B">
            <w:pPr>
              <w:pStyle w:val="TAL"/>
              <w:rPr>
                <w:szCs w:val="22"/>
                <w:lang w:val="en-GB" w:eastAsia="ja-JP"/>
              </w:rPr>
            </w:pPr>
            <w:r w:rsidRPr="004F132C">
              <w:rPr>
                <w:szCs w:val="22"/>
                <w:lang w:val="en-GB" w:eastAsia="ja-JP"/>
              </w:rPr>
              <w:t xml:space="preserve">Number of slots with the same PUCCH F1, F3 or F4. When the field is absent the UE applies the value </w:t>
            </w:r>
            <w:r w:rsidRPr="004F132C">
              <w:rPr>
                <w:i/>
                <w:szCs w:val="22"/>
                <w:lang w:val="en-GB" w:eastAsia="ja-JP"/>
              </w:rPr>
              <w:t>n1</w:t>
            </w:r>
            <w:r w:rsidRPr="004F132C">
              <w:rPr>
                <w:szCs w:val="22"/>
                <w:lang w:val="en-GB" w:eastAsia="ja-JP"/>
              </w:rPr>
              <w:t>. The field is not applicable for format 2. See TS 38.213</w:t>
            </w:r>
            <w:r w:rsidR="00A87238" w:rsidRPr="004F132C">
              <w:rPr>
                <w:szCs w:val="22"/>
                <w:lang w:val="en-GB" w:eastAsia="ja-JP"/>
              </w:rPr>
              <w:t xml:space="preserve"> [13]</w:t>
            </w:r>
            <w:r w:rsidRPr="004F132C">
              <w:rPr>
                <w:szCs w:val="22"/>
                <w:lang w:val="en-GB" w:eastAsia="ja-JP"/>
              </w:rPr>
              <w:t xml:space="preserve">, </w:t>
            </w:r>
            <w:r w:rsidR="00581EBE" w:rsidRPr="004F132C">
              <w:rPr>
                <w:szCs w:val="22"/>
                <w:lang w:val="en-GB" w:eastAsia="ja-JP"/>
              </w:rPr>
              <w:t>clause</w:t>
            </w:r>
            <w:r w:rsidRPr="004F132C">
              <w:rPr>
                <w:szCs w:val="22"/>
                <w:lang w:val="en-GB" w:eastAsia="ja-JP"/>
              </w:rPr>
              <w:t xml:space="preserve"> 9.2.6.</w:t>
            </w:r>
          </w:p>
        </w:tc>
      </w:tr>
      <w:tr w:rsidR="00EB5E47" w:rsidRPr="004F132C" w14:paraId="6905BBFF" w14:textId="77777777" w:rsidTr="006D357F">
        <w:tc>
          <w:tcPr>
            <w:tcW w:w="14507" w:type="dxa"/>
            <w:shd w:val="clear" w:color="auto" w:fill="auto"/>
          </w:tcPr>
          <w:p w14:paraId="558D61B9" w14:textId="77777777" w:rsidR="002C5D28" w:rsidRPr="004F132C" w:rsidRDefault="002C5D28" w:rsidP="00F43D0B">
            <w:pPr>
              <w:pStyle w:val="TAL"/>
              <w:rPr>
                <w:szCs w:val="22"/>
                <w:lang w:val="en-GB" w:eastAsia="ja-JP"/>
              </w:rPr>
            </w:pPr>
            <w:bookmarkStart w:id="24" w:name="_Hlk514751577"/>
            <w:r w:rsidRPr="004F132C">
              <w:rPr>
                <w:b/>
                <w:i/>
                <w:szCs w:val="22"/>
                <w:lang w:val="en-GB" w:eastAsia="ja-JP"/>
              </w:rPr>
              <w:t>pi2BPSK</w:t>
            </w:r>
          </w:p>
          <w:bookmarkEnd w:id="24"/>
          <w:p w14:paraId="2BEAC7F5" w14:textId="77777777" w:rsidR="002C5D28" w:rsidRPr="004F132C" w:rsidRDefault="002C5D28" w:rsidP="00F43D0B">
            <w:pPr>
              <w:pStyle w:val="TAL"/>
              <w:rPr>
                <w:szCs w:val="22"/>
                <w:lang w:val="en-GB" w:eastAsia="ja-JP"/>
              </w:rPr>
            </w:pPr>
            <w:r w:rsidRPr="004F132C">
              <w:rPr>
                <w:szCs w:val="22"/>
                <w:lang w:val="en-GB" w:eastAsia="ja-JP"/>
              </w:rPr>
              <w:t>If the field is present, the UE uses pi/2 BPSK for UCI symbols instead of QPSK for PUCCH. The field is not applicable for format 1 and 2. See TS 38.213</w:t>
            </w:r>
            <w:r w:rsidR="00A87238" w:rsidRPr="004F132C">
              <w:rPr>
                <w:szCs w:val="22"/>
                <w:lang w:val="en-GB" w:eastAsia="ja-JP"/>
              </w:rPr>
              <w:t xml:space="preserve"> [13]</w:t>
            </w:r>
            <w:r w:rsidRPr="004F132C">
              <w:rPr>
                <w:szCs w:val="22"/>
                <w:lang w:val="en-GB" w:eastAsia="ja-JP"/>
              </w:rPr>
              <w:t xml:space="preserve">, </w:t>
            </w:r>
            <w:r w:rsidR="00581EBE" w:rsidRPr="004F132C">
              <w:rPr>
                <w:szCs w:val="22"/>
                <w:lang w:val="en-GB" w:eastAsia="ja-JP"/>
              </w:rPr>
              <w:t>clause</w:t>
            </w:r>
            <w:r w:rsidRPr="004F132C">
              <w:rPr>
                <w:szCs w:val="22"/>
                <w:lang w:val="en-GB" w:eastAsia="ja-JP"/>
              </w:rPr>
              <w:t xml:space="preserve"> 9.2.5.</w:t>
            </w:r>
          </w:p>
        </w:tc>
      </w:tr>
      <w:tr w:rsidR="002C5D28" w:rsidRPr="004F132C" w14:paraId="506220A4" w14:textId="77777777" w:rsidTr="006D357F">
        <w:tc>
          <w:tcPr>
            <w:tcW w:w="14507" w:type="dxa"/>
            <w:shd w:val="clear" w:color="auto" w:fill="auto"/>
          </w:tcPr>
          <w:p w14:paraId="1C0A161B" w14:textId="77777777" w:rsidR="002C5D28" w:rsidRPr="004F132C" w:rsidRDefault="002C5D28" w:rsidP="00F43D0B">
            <w:pPr>
              <w:pStyle w:val="TAL"/>
              <w:rPr>
                <w:szCs w:val="22"/>
                <w:lang w:val="en-GB" w:eastAsia="ja-JP"/>
              </w:rPr>
            </w:pPr>
            <w:proofErr w:type="spellStart"/>
            <w:r w:rsidRPr="004F132C">
              <w:rPr>
                <w:b/>
                <w:i/>
                <w:szCs w:val="22"/>
                <w:lang w:val="en-GB" w:eastAsia="ja-JP"/>
              </w:rPr>
              <w:t>simultaneousHARQ</w:t>
            </w:r>
            <w:proofErr w:type="spellEnd"/>
            <w:r w:rsidRPr="004F132C">
              <w:rPr>
                <w:b/>
                <w:i/>
                <w:szCs w:val="22"/>
                <w:lang w:val="en-GB" w:eastAsia="ja-JP"/>
              </w:rPr>
              <w:t>-ACK-CSI</w:t>
            </w:r>
          </w:p>
          <w:p w14:paraId="49FED5EF" w14:textId="3265AC57" w:rsidR="002C5D28" w:rsidRPr="004F132C" w:rsidRDefault="002C5D28" w:rsidP="00F43D0B">
            <w:pPr>
              <w:pStyle w:val="TAL"/>
              <w:rPr>
                <w:szCs w:val="22"/>
                <w:lang w:val="en-GB" w:eastAsia="ja-JP"/>
              </w:rPr>
            </w:pPr>
            <w:r w:rsidRPr="004F132C">
              <w:rPr>
                <w:szCs w:val="22"/>
                <w:lang w:val="en-GB" w:eastAsia="ja-JP"/>
              </w:rPr>
              <w:t>If the field is present, the UE uses simultaneous transmission of CSI and HARQ-ACK feedback with or without SR with PUCCH Format 2, 3 or 4. See TS 38.213</w:t>
            </w:r>
            <w:r w:rsidR="00A87238" w:rsidRPr="004F132C">
              <w:rPr>
                <w:szCs w:val="22"/>
                <w:lang w:val="en-GB" w:eastAsia="ja-JP"/>
              </w:rPr>
              <w:t xml:space="preserve"> [13]</w:t>
            </w:r>
            <w:r w:rsidRPr="004F132C">
              <w:rPr>
                <w:szCs w:val="22"/>
                <w:lang w:val="en-GB" w:eastAsia="ja-JP"/>
              </w:rPr>
              <w:t xml:space="preserve">, </w:t>
            </w:r>
            <w:r w:rsidR="00581EBE" w:rsidRPr="004F132C">
              <w:rPr>
                <w:szCs w:val="22"/>
                <w:lang w:val="en-GB" w:eastAsia="ja-JP"/>
              </w:rPr>
              <w:t>clause</w:t>
            </w:r>
            <w:r w:rsidRPr="004F132C">
              <w:rPr>
                <w:szCs w:val="22"/>
                <w:lang w:val="en-GB" w:eastAsia="ja-JP"/>
              </w:rPr>
              <w:t xml:space="preserve"> 9.2.5. When the field is absent the UE applies the value </w:t>
            </w:r>
            <w:r w:rsidR="00B24FD9" w:rsidRPr="004F132C">
              <w:rPr>
                <w:i/>
                <w:szCs w:val="22"/>
                <w:lang w:val="en-GB" w:eastAsia="ja-JP"/>
              </w:rPr>
              <w:t>off.</w:t>
            </w:r>
            <w:r w:rsidR="00B24FD9" w:rsidRPr="004F132C">
              <w:rPr>
                <w:szCs w:val="22"/>
                <w:lang w:val="en-GB" w:eastAsia="ja-JP"/>
              </w:rPr>
              <w:t xml:space="preserve"> </w:t>
            </w:r>
            <w:r w:rsidRPr="004F132C">
              <w:rPr>
                <w:szCs w:val="22"/>
                <w:lang w:val="en-GB" w:eastAsia="ja-JP"/>
              </w:rPr>
              <w:t>The field is not applicable for format 1.</w:t>
            </w:r>
          </w:p>
        </w:tc>
      </w:tr>
    </w:tbl>
    <w:p w14:paraId="5F8B2638" w14:textId="77777777" w:rsidR="002C5D28" w:rsidRPr="004F132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5E47" w:rsidRPr="004F132C" w14:paraId="31C9FEB2" w14:textId="77777777" w:rsidTr="006D357F">
        <w:tc>
          <w:tcPr>
            <w:tcW w:w="14507" w:type="dxa"/>
            <w:shd w:val="clear" w:color="auto" w:fill="auto"/>
          </w:tcPr>
          <w:p w14:paraId="784608BC" w14:textId="77777777" w:rsidR="002C5D28" w:rsidRPr="004F132C" w:rsidRDefault="002C5D28" w:rsidP="00F43D0B">
            <w:pPr>
              <w:pStyle w:val="TAH"/>
              <w:rPr>
                <w:szCs w:val="22"/>
                <w:lang w:val="en-GB" w:eastAsia="ja-JP"/>
              </w:rPr>
            </w:pPr>
            <w:r w:rsidRPr="004F132C">
              <w:rPr>
                <w:i/>
                <w:szCs w:val="22"/>
                <w:lang w:val="en-GB" w:eastAsia="ja-JP"/>
              </w:rPr>
              <w:t xml:space="preserve">PUCCH-Resource </w:t>
            </w:r>
            <w:r w:rsidRPr="004F132C">
              <w:rPr>
                <w:szCs w:val="22"/>
                <w:lang w:val="en-GB" w:eastAsia="ja-JP"/>
              </w:rPr>
              <w:t>field descriptions</w:t>
            </w:r>
          </w:p>
        </w:tc>
      </w:tr>
      <w:tr w:rsidR="00EB5E47" w:rsidRPr="004F132C" w14:paraId="54E47718" w14:textId="77777777" w:rsidTr="006D357F">
        <w:tc>
          <w:tcPr>
            <w:tcW w:w="14507" w:type="dxa"/>
            <w:shd w:val="clear" w:color="auto" w:fill="auto"/>
          </w:tcPr>
          <w:p w14:paraId="2D3CC9CF" w14:textId="77777777" w:rsidR="002C5D28" w:rsidRPr="004F132C" w:rsidRDefault="002C5D28" w:rsidP="00F43D0B">
            <w:pPr>
              <w:pStyle w:val="TAL"/>
              <w:rPr>
                <w:szCs w:val="22"/>
                <w:lang w:val="en-GB" w:eastAsia="ja-JP"/>
              </w:rPr>
            </w:pPr>
            <w:r w:rsidRPr="004F132C">
              <w:rPr>
                <w:b/>
                <w:i/>
                <w:szCs w:val="22"/>
                <w:lang w:val="en-GB" w:eastAsia="ja-JP"/>
              </w:rPr>
              <w:t>format</w:t>
            </w:r>
          </w:p>
          <w:p w14:paraId="1016C732" w14:textId="019143BA" w:rsidR="002C5D28" w:rsidRPr="004F132C" w:rsidRDefault="002C5D28" w:rsidP="00F43D0B">
            <w:pPr>
              <w:pStyle w:val="TAL"/>
              <w:rPr>
                <w:szCs w:val="22"/>
                <w:lang w:val="en-GB" w:eastAsia="ja-JP"/>
              </w:rPr>
            </w:pPr>
            <w:r w:rsidRPr="004F132C">
              <w:rPr>
                <w:szCs w:val="22"/>
                <w:lang w:val="en-GB" w:eastAsia="ja-JP"/>
              </w:rPr>
              <w:t xml:space="preserve">Selection of the PUCCH format (format 0 </w:t>
            </w:r>
            <w:r w:rsidR="00A977CC" w:rsidRPr="004F132C">
              <w:rPr>
                <w:szCs w:val="22"/>
                <w:lang w:val="en-GB" w:eastAsia="ja-JP"/>
              </w:rPr>
              <w:t>–</w:t>
            </w:r>
            <w:r w:rsidRPr="004F132C">
              <w:rPr>
                <w:szCs w:val="22"/>
                <w:lang w:val="en-GB" w:eastAsia="ja-JP"/>
              </w:rPr>
              <w:t xml:space="preserve"> 4) and format-specific parameters, see TS 38.213</w:t>
            </w:r>
            <w:r w:rsidR="00A87238" w:rsidRPr="004F132C">
              <w:rPr>
                <w:szCs w:val="22"/>
                <w:lang w:val="en-GB" w:eastAsia="ja-JP"/>
              </w:rPr>
              <w:t xml:space="preserve"> [13]</w:t>
            </w:r>
            <w:r w:rsidRPr="004F132C">
              <w:rPr>
                <w:szCs w:val="22"/>
                <w:lang w:val="en-GB" w:eastAsia="ja-JP"/>
              </w:rPr>
              <w:t xml:space="preserve">, </w:t>
            </w:r>
            <w:r w:rsidR="00581EBE" w:rsidRPr="004F132C">
              <w:rPr>
                <w:szCs w:val="22"/>
                <w:lang w:val="en-GB" w:eastAsia="ja-JP"/>
              </w:rPr>
              <w:t>clause</w:t>
            </w:r>
            <w:r w:rsidRPr="004F132C">
              <w:rPr>
                <w:szCs w:val="22"/>
                <w:lang w:val="en-GB" w:eastAsia="ja-JP"/>
              </w:rPr>
              <w:t xml:space="preserve"> 9.2. </w:t>
            </w:r>
            <w:r w:rsidRPr="004F132C">
              <w:rPr>
                <w:i/>
                <w:szCs w:val="22"/>
                <w:lang w:val="en-GB" w:eastAsia="ja-JP"/>
              </w:rPr>
              <w:t>format0</w:t>
            </w:r>
            <w:r w:rsidRPr="004F132C">
              <w:rPr>
                <w:szCs w:val="22"/>
                <w:lang w:val="en-GB" w:eastAsia="ja-JP"/>
              </w:rPr>
              <w:t xml:space="preserve"> and </w:t>
            </w:r>
            <w:r w:rsidRPr="004F132C">
              <w:rPr>
                <w:i/>
                <w:szCs w:val="22"/>
                <w:lang w:val="en-GB" w:eastAsia="ja-JP"/>
              </w:rPr>
              <w:t>format1</w:t>
            </w:r>
            <w:r w:rsidRPr="004F132C">
              <w:rPr>
                <w:szCs w:val="22"/>
                <w:lang w:val="en-GB" w:eastAsia="ja-JP"/>
              </w:rPr>
              <w:t xml:space="preserve"> are only allowed for a resource in a first PUCCH resource set. </w:t>
            </w:r>
            <w:r w:rsidRPr="004F132C">
              <w:rPr>
                <w:i/>
                <w:szCs w:val="22"/>
                <w:lang w:val="en-GB" w:eastAsia="ja-JP"/>
              </w:rPr>
              <w:t>format2</w:t>
            </w:r>
            <w:r w:rsidRPr="004F132C">
              <w:rPr>
                <w:szCs w:val="22"/>
                <w:lang w:val="en-GB" w:eastAsia="ja-JP"/>
              </w:rPr>
              <w:t xml:space="preserve">, </w:t>
            </w:r>
            <w:r w:rsidRPr="004F132C">
              <w:rPr>
                <w:i/>
                <w:szCs w:val="22"/>
                <w:lang w:val="en-GB" w:eastAsia="ja-JP"/>
              </w:rPr>
              <w:t>format3</w:t>
            </w:r>
            <w:r w:rsidRPr="004F132C">
              <w:rPr>
                <w:szCs w:val="22"/>
                <w:lang w:val="en-GB" w:eastAsia="ja-JP"/>
              </w:rPr>
              <w:t xml:space="preserve"> and </w:t>
            </w:r>
            <w:r w:rsidRPr="004F132C">
              <w:rPr>
                <w:i/>
                <w:szCs w:val="22"/>
                <w:lang w:val="en-GB" w:eastAsia="ja-JP"/>
              </w:rPr>
              <w:t>format4</w:t>
            </w:r>
            <w:r w:rsidRPr="004F132C">
              <w:rPr>
                <w:szCs w:val="22"/>
                <w:lang w:val="en-GB" w:eastAsia="ja-JP"/>
              </w:rPr>
              <w:t xml:space="preserve"> are only allowed for a resource in non-first PUCCH resource set.</w:t>
            </w:r>
          </w:p>
        </w:tc>
      </w:tr>
      <w:tr w:rsidR="00EB5E47" w:rsidRPr="004F132C" w14:paraId="77209BCC" w14:textId="77777777" w:rsidTr="006D357F">
        <w:tc>
          <w:tcPr>
            <w:tcW w:w="14507" w:type="dxa"/>
            <w:shd w:val="clear" w:color="auto" w:fill="auto"/>
          </w:tcPr>
          <w:p w14:paraId="5BB9BAD2" w14:textId="77777777" w:rsidR="002C5D28" w:rsidRPr="004F132C" w:rsidRDefault="002C5D28" w:rsidP="00F43D0B">
            <w:pPr>
              <w:pStyle w:val="TAL"/>
              <w:rPr>
                <w:b/>
                <w:bCs/>
                <w:i/>
                <w:iCs/>
                <w:lang w:val="en-GB" w:eastAsia="ja-JP"/>
              </w:rPr>
            </w:pPr>
            <w:proofErr w:type="spellStart"/>
            <w:r w:rsidRPr="004F132C">
              <w:rPr>
                <w:b/>
                <w:bCs/>
                <w:i/>
                <w:iCs/>
                <w:lang w:val="en-GB" w:eastAsia="ja-JP"/>
              </w:rPr>
              <w:t>intraSlotFrequencyHopping</w:t>
            </w:r>
            <w:proofErr w:type="spellEnd"/>
          </w:p>
          <w:p w14:paraId="7F40E1BA" w14:textId="063E7731" w:rsidR="002C5D28" w:rsidRPr="004F132C" w:rsidRDefault="002C5D28" w:rsidP="00F43D0B">
            <w:pPr>
              <w:pStyle w:val="TAL"/>
              <w:rPr>
                <w:lang w:val="en-GB" w:eastAsia="ja-JP"/>
              </w:rPr>
            </w:pPr>
            <w:r w:rsidRPr="004F132C">
              <w:rPr>
                <w:lang w:val="en-GB" w:eastAsia="ja-JP"/>
              </w:rPr>
              <w:t xml:space="preserve">Enabling intra-slot frequency hopping, applicable for all types of PUCCH formats. For long PUCCH over multiple slots, the intra and inter slot frequency hopping cannot be enabled at the same time for a UE. </w:t>
            </w:r>
            <w:ins w:id="25" w:author="Ericsson" w:date="2020-10-09T12:24:00Z">
              <w:r w:rsidR="0003759C">
                <w:rPr>
                  <w:lang w:val="en-GB" w:eastAsia="ja-JP"/>
                </w:rPr>
                <w:t xml:space="preserve">The UE shall ignore this field </w:t>
              </w:r>
            </w:ins>
            <w:ins w:id="26" w:author="Ericsson" w:date="2020-10-08T22:11:00Z">
              <w:r w:rsidR="000F21CD">
                <w:rPr>
                  <w:lang w:val="en-GB" w:eastAsia="ja-JP"/>
                </w:rPr>
                <w:t>if 1-symbol PUCCH is configured (</w:t>
              </w:r>
              <w:proofErr w:type="spellStart"/>
              <w:r w:rsidR="000F21CD" w:rsidRPr="000F21CD">
                <w:rPr>
                  <w:i/>
                  <w:iCs/>
                  <w:lang w:val="en-GB" w:eastAsia="ja-JP"/>
                </w:rPr>
                <w:t>nrofSymbols</w:t>
              </w:r>
              <w:proofErr w:type="spellEnd"/>
              <w:r w:rsidR="000F21CD">
                <w:rPr>
                  <w:lang w:val="en-GB" w:eastAsia="ja-JP"/>
                </w:rPr>
                <w:t xml:space="preserve"> is set to 1).</w:t>
              </w:r>
            </w:ins>
            <w:ins w:id="27" w:author="Ericsson" w:date="2020-10-08T22:12:00Z">
              <w:r w:rsidR="000F21CD">
                <w:rPr>
                  <w:lang w:val="en-GB" w:eastAsia="ja-JP"/>
                </w:rPr>
                <w:t xml:space="preserve"> </w:t>
              </w:r>
            </w:ins>
            <w:r w:rsidRPr="004F132C">
              <w:rPr>
                <w:lang w:val="en-GB" w:eastAsia="ja-JP"/>
              </w:rPr>
              <w:t>See TS 38.213</w:t>
            </w:r>
            <w:r w:rsidR="00A87238" w:rsidRPr="004F132C">
              <w:rPr>
                <w:lang w:val="en-GB" w:eastAsia="ja-JP"/>
              </w:rPr>
              <w:t xml:space="preserve"> [13]</w:t>
            </w:r>
            <w:r w:rsidRPr="004F132C">
              <w:rPr>
                <w:lang w:val="en-GB" w:eastAsia="ja-JP"/>
              </w:rPr>
              <w:t xml:space="preserve">, </w:t>
            </w:r>
            <w:r w:rsidR="00581EBE" w:rsidRPr="004F132C">
              <w:rPr>
                <w:lang w:val="en-GB" w:eastAsia="ja-JP"/>
              </w:rPr>
              <w:t>clause</w:t>
            </w:r>
            <w:r w:rsidRPr="004F132C">
              <w:rPr>
                <w:lang w:val="en-GB" w:eastAsia="ja-JP"/>
              </w:rPr>
              <w:t xml:space="preserve"> 9.2.1.</w:t>
            </w:r>
          </w:p>
        </w:tc>
      </w:tr>
      <w:tr w:rsidR="00EB5E47" w:rsidRPr="004F132C" w14:paraId="552C9C7B" w14:textId="77777777" w:rsidTr="006D357F">
        <w:tc>
          <w:tcPr>
            <w:tcW w:w="14507" w:type="dxa"/>
            <w:shd w:val="clear" w:color="auto" w:fill="auto"/>
          </w:tcPr>
          <w:p w14:paraId="3905CB6F" w14:textId="77777777" w:rsidR="002C5D28" w:rsidRPr="004F132C" w:rsidRDefault="002C5D28" w:rsidP="00F43D0B">
            <w:pPr>
              <w:pStyle w:val="TAL"/>
              <w:rPr>
                <w:bCs/>
                <w:iCs/>
                <w:lang w:val="en-GB" w:eastAsia="ja-JP"/>
              </w:rPr>
            </w:pPr>
            <w:proofErr w:type="spellStart"/>
            <w:r w:rsidRPr="004F132C">
              <w:rPr>
                <w:b/>
                <w:bCs/>
                <w:i/>
                <w:iCs/>
                <w:lang w:val="en-GB" w:eastAsia="ja-JP"/>
              </w:rPr>
              <w:t>pucch-ResourceId</w:t>
            </w:r>
            <w:proofErr w:type="spellEnd"/>
          </w:p>
          <w:p w14:paraId="2E5A3193" w14:textId="77777777" w:rsidR="002C5D28" w:rsidRPr="004F132C" w:rsidRDefault="002C5D28" w:rsidP="00EE3F28">
            <w:pPr>
              <w:pStyle w:val="TAL"/>
              <w:rPr>
                <w:bCs/>
                <w:iCs/>
                <w:lang w:val="en-GB" w:eastAsia="ja-JP"/>
              </w:rPr>
            </w:pPr>
            <w:r w:rsidRPr="004F132C">
              <w:rPr>
                <w:bCs/>
                <w:iCs/>
                <w:lang w:val="en-GB" w:eastAsia="ja-JP"/>
              </w:rPr>
              <w:t>Identifier of the PUCCH resource.</w:t>
            </w:r>
          </w:p>
        </w:tc>
      </w:tr>
      <w:tr w:rsidR="002C5D28" w:rsidRPr="004F132C" w14:paraId="5FA0D2C1" w14:textId="77777777" w:rsidTr="006D357F">
        <w:tc>
          <w:tcPr>
            <w:tcW w:w="14507" w:type="dxa"/>
            <w:shd w:val="clear" w:color="auto" w:fill="auto"/>
          </w:tcPr>
          <w:p w14:paraId="2B7C10D9" w14:textId="77777777" w:rsidR="002C5D28" w:rsidRPr="004F132C" w:rsidRDefault="002C5D28" w:rsidP="00F43D0B">
            <w:pPr>
              <w:pStyle w:val="TAL"/>
              <w:rPr>
                <w:b/>
                <w:bCs/>
                <w:i/>
                <w:iCs/>
                <w:lang w:val="en-GB" w:eastAsia="ja-JP"/>
              </w:rPr>
            </w:pPr>
            <w:proofErr w:type="spellStart"/>
            <w:r w:rsidRPr="004F132C">
              <w:rPr>
                <w:b/>
                <w:bCs/>
                <w:i/>
                <w:iCs/>
                <w:lang w:val="en-GB" w:eastAsia="ja-JP"/>
              </w:rPr>
              <w:t>secondHopPRB</w:t>
            </w:r>
            <w:proofErr w:type="spellEnd"/>
          </w:p>
          <w:p w14:paraId="519F1977" w14:textId="02172A7E" w:rsidR="002C5D28" w:rsidRPr="004F132C" w:rsidRDefault="002C5D28" w:rsidP="00F43D0B">
            <w:pPr>
              <w:pStyle w:val="TAL"/>
              <w:rPr>
                <w:lang w:val="en-GB" w:eastAsia="ja-JP"/>
              </w:rPr>
            </w:pPr>
            <w:r w:rsidRPr="004F132C">
              <w:rPr>
                <w:lang w:val="en-GB" w:eastAsia="ja-JP"/>
              </w:rPr>
              <w:t>Index of first PRB after frequency hopping of PUCCH. This value is applicable for intra-slot frequency hopping</w:t>
            </w:r>
            <w:r w:rsidR="00000AB0" w:rsidRPr="004F132C">
              <w:rPr>
                <w:lang w:val="en-GB" w:eastAsia="zh-CN"/>
              </w:rPr>
              <w:t xml:space="preserve"> (see TS 38.213 [13], clause 9.2.1) or inter-slot frequency hopping (see TS 38.213 [13], clause 9.2.6)</w:t>
            </w:r>
            <w:r w:rsidRPr="004F132C">
              <w:rPr>
                <w:lang w:val="en-GB" w:eastAsia="ja-JP"/>
              </w:rPr>
              <w:t>.</w:t>
            </w:r>
            <w:ins w:id="28" w:author="Ericsson" w:date="2020-10-08T22:06:00Z">
              <w:r w:rsidR="000F21CD">
                <w:rPr>
                  <w:lang w:val="en-GB" w:eastAsia="ja-JP"/>
                </w:rPr>
                <w:t xml:space="preserve">The </w:t>
              </w:r>
            </w:ins>
            <w:ins w:id="29" w:author="Ericsson" w:date="2020-10-09T12:25:00Z">
              <w:r w:rsidR="0003759C">
                <w:rPr>
                  <w:lang w:val="en-GB" w:eastAsia="ja-JP"/>
                </w:rPr>
                <w:t xml:space="preserve">UE shall ignore this </w:t>
              </w:r>
            </w:ins>
            <w:ins w:id="30" w:author="Ericsson" w:date="2020-10-20T23:28:00Z">
              <w:r w:rsidR="00D12A0C">
                <w:rPr>
                  <w:lang w:val="en-GB" w:eastAsia="ja-JP"/>
                </w:rPr>
                <w:t xml:space="preserve">field if </w:t>
              </w:r>
            </w:ins>
            <w:ins w:id="31" w:author="Ericsson" w:date="2020-10-08T22:07:00Z">
              <w:r w:rsidR="000F21CD">
                <w:rPr>
                  <w:lang w:val="en-GB" w:eastAsia="ja-JP"/>
                </w:rPr>
                <w:t>1-symbol PUCCH is configured</w:t>
              </w:r>
            </w:ins>
            <w:ins w:id="32" w:author="Ericsson" w:date="2020-10-08T22:08:00Z">
              <w:r w:rsidR="000F21CD">
                <w:rPr>
                  <w:lang w:val="en-GB" w:eastAsia="ja-JP"/>
                </w:rPr>
                <w:t xml:space="preserve"> (</w:t>
              </w:r>
            </w:ins>
            <w:proofErr w:type="spellStart"/>
            <w:ins w:id="33" w:author="Ericsson" w:date="2020-10-08T22:10:00Z">
              <w:r w:rsidR="000F21CD" w:rsidRPr="000F21CD">
                <w:rPr>
                  <w:i/>
                  <w:iCs/>
                  <w:lang w:val="en-GB" w:eastAsia="ja-JP"/>
                </w:rPr>
                <w:t>nrofSymbols</w:t>
              </w:r>
              <w:proofErr w:type="spellEnd"/>
              <w:r w:rsidR="000F21CD">
                <w:rPr>
                  <w:lang w:val="en-GB" w:eastAsia="ja-JP"/>
                </w:rPr>
                <w:t xml:space="preserve"> is set to 1)</w:t>
              </w:r>
            </w:ins>
            <w:ins w:id="34" w:author="Ericsson" w:date="2020-10-08T22:11:00Z">
              <w:r w:rsidR="000F21CD">
                <w:rPr>
                  <w:lang w:val="en-GB" w:eastAsia="ja-JP"/>
                </w:rPr>
                <w:t>.</w:t>
              </w:r>
            </w:ins>
          </w:p>
        </w:tc>
      </w:tr>
    </w:tbl>
    <w:p w14:paraId="37C21EDD" w14:textId="77777777" w:rsidR="002C5D28" w:rsidRPr="004F132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5E47" w:rsidRPr="004F132C" w14:paraId="46C287B2" w14:textId="77777777" w:rsidTr="006D357F">
        <w:tc>
          <w:tcPr>
            <w:tcW w:w="14173" w:type="dxa"/>
            <w:shd w:val="clear" w:color="auto" w:fill="auto"/>
          </w:tcPr>
          <w:p w14:paraId="2D26DB94" w14:textId="77777777" w:rsidR="002C5D28" w:rsidRPr="004F132C" w:rsidRDefault="002C5D28" w:rsidP="00F43D0B">
            <w:pPr>
              <w:pStyle w:val="TAH"/>
              <w:rPr>
                <w:szCs w:val="22"/>
                <w:lang w:val="en-GB" w:eastAsia="ja-JP"/>
              </w:rPr>
            </w:pPr>
            <w:r w:rsidRPr="004F132C">
              <w:rPr>
                <w:i/>
                <w:szCs w:val="22"/>
                <w:lang w:val="en-GB" w:eastAsia="ja-JP"/>
              </w:rPr>
              <w:t>PUCCH-</w:t>
            </w:r>
            <w:proofErr w:type="spellStart"/>
            <w:r w:rsidRPr="004F132C">
              <w:rPr>
                <w:i/>
                <w:szCs w:val="22"/>
                <w:lang w:val="en-GB" w:eastAsia="ja-JP"/>
              </w:rPr>
              <w:t>ResourceSet</w:t>
            </w:r>
            <w:proofErr w:type="spellEnd"/>
            <w:r w:rsidRPr="004F132C">
              <w:rPr>
                <w:i/>
                <w:szCs w:val="22"/>
                <w:lang w:val="en-GB" w:eastAsia="ja-JP"/>
              </w:rPr>
              <w:t xml:space="preserve"> </w:t>
            </w:r>
            <w:r w:rsidRPr="004F132C">
              <w:rPr>
                <w:szCs w:val="22"/>
                <w:lang w:val="en-GB" w:eastAsia="ja-JP"/>
              </w:rPr>
              <w:t>field descriptions</w:t>
            </w:r>
          </w:p>
        </w:tc>
      </w:tr>
      <w:tr w:rsidR="00EB5E47" w:rsidRPr="004F132C" w14:paraId="1311EC48" w14:textId="77777777" w:rsidTr="006D357F">
        <w:tc>
          <w:tcPr>
            <w:tcW w:w="14173" w:type="dxa"/>
            <w:shd w:val="clear" w:color="auto" w:fill="auto"/>
          </w:tcPr>
          <w:p w14:paraId="2FDC83B8" w14:textId="14601884" w:rsidR="002C5D28" w:rsidRPr="004F132C" w:rsidRDefault="00B74C51" w:rsidP="00F43D0B">
            <w:pPr>
              <w:pStyle w:val="TAL"/>
              <w:rPr>
                <w:szCs w:val="22"/>
                <w:lang w:val="en-GB" w:eastAsia="ja-JP"/>
              </w:rPr>
            </w:pPr>
            <w:proofErr w:type="spellStart"/>
            <w:r w:rsidRPr="004F132C">
              <w:rPr>
                <w:b/>
                <w:i/>
                <w:szCs w:val="22"/>
                <w:lang w:val="en-GB" w:eastAsia="ja-JP"/>
              </w:rPr>
              <w:t>maxPayloadSize</w:t>
            </w:r>
            <w:proofErr w:type="spellEnd"/>
          </w:p>
          <w:p w14:paraId="39B5EB55" w14:textId="32B53F73" w:rsidR="002C5D28" w:rsidRPr="004F132C" w:rsidRDefault="002C5D28" w:rsidP="003E0A53">
            <w:pPr>
              <w:pStyle w:val="TAL"/>
              <w:rPr>
                <w:szCs w:val="22"/>
                <w:lang w:val="en-GB" w:eastAsia="ja-JP"/>
              </w:rPr>
            </w:pPr>
            <w:r w:rsidRPr="004F132C">
              <w:rPr>
                <w:szCs w:val="22"/>
                <w:lang w:val="en-GB" w:eastAsia="ja-JP"/>
              </w:rPr>
              <w:t xml:space="preserve">Maximum number of </w:t>
            </w:r>
            <w:r w:rsidR="00B74C51" w:rsidRPr="004F132C">
              <w:rPr>
                <w:szCs w:val="22"/>
                <w:lang w:val="en-GB" w:eastAsia="ja-JP"/>
              </w:rPr>
              <w:t xml:space="preserve">UCI information </w:t>
            </w:r>
            <w:r w:rsidRPr="004F132C">
              <w:rPr>
                <w:szCs w:val="22"/>
                <w:lang w:val="en-GB" w:eastAsia="ja-JP"/>
              </w:rPr>
              <w:t>bits that the UE may transmit using this PUCCH resource set</w:t>
            </w:r>
            <w:r w:rsidR="00B74C51" w:rsidRPr="004F132C">
              <w:rPr>
                <w:szCs w:val="22"/>
                <w:lang w:val="en-GB" w:eastAsia="ja-JP"/>
              </w:rPr>
              <w:t xml:space="preserve"> (</w:t>
            </w:r>
            <w:r w:rsidR="00D74F91" w:rsidRPr="004F132C">
              <w:rPr>
                <w:szCs w:val="22"/>
                <w:lang w:val="en-GB" w:eastAsia="ja-JP"/>
              </w:rPr>
              <w:t>s</w:t>
            </w:r>
            <w:r w:rsidR="00B74C51" w:rsidRPr="004F132C">
              <w:rPr>
                <w:szCs w:val="22"/>
                <w:lang w:val="en-GB" w:eastAsia="ja-JP"/>
              </w:rPr>
              <w:t>ee TS 38.213 [13], clause 9.2.1)</w:t>
            </w:r>
            <w:r w:rsidRPr="004F132C">
              <w:rPr>
                <w:szCs w:val="22"/>
                <w:lang w:val="en-GB" w:eastAsia="ja-JP"/>
              </w:rPr>
              <w:t xml:space="preserve">. In a PUCCH occurrence, the UE chooses the first of its </w:t>
            </w:r>
            <w:r w:rsidRPr="004F132C">
              <w:rPr>
                <w:i/>
                <w:szCs w:val="22"/>
                <w:lang w:val="en-GB" w:eastAsia="ja-JP"/>
              </w:rPr>
              <w:t>PUCCH-</w:t>
            </w:r>
            <w:proofErr w:type="spellStart"/>
            <w:r w:rsidRPr="004F132C">
              <w:rPr>
                <w:i/>
                <w:szCs w:val="22"/>
                <w:lang w:val="en-GB" w:eastAsia="ja-JP"/>
              </w:rPr>
              <w:t>ResourceSet</w:t>
            </w:r>
            <w:proofErr w:type="spellEnd"/>
            <w:r w:rsidRPr="004F132C">
              <w:rPr>
                <w:szCs w:val="22"/>
                <w:lang w:val="en-GB" w:eastAsia="ja-JP"/>
              </w:rPr>
              <w:t xml:space="preserve"> which supports the number of bits that the UE wants to transmit. The field is </w:t>
            </w:r>
            <w:r w:rsidR="009C0754" w:rsidRPr="004F132C">
              <w:rPr>
                <w:szCs w:val="22"/>
                <w:lang w:val="en-GB" w:eastAsia="ja-JP"/>
              </w:rPr>
              <w:t>absent</w:t>
            </w:r>
            <w:r w:rsidRPr="004F132C">
              <w:rPr>
                <w:szCs w:val="22"/>
                <w:lang w:val="en-GB" w:eastAsia="ja-JP"/>
              </w:rPr>
              <w:t xml:space="preserve"> in the first set (Set0) </w:t>
            </w:r>
            <w:r w:rsidR="00B74C51" w:rsidRPr="004F132C">
              <w:rPr>
                <w:szCs w:val="22"/>
                <w:lang w:val="en-GB" w:eastAsia="ja-JP"/>
              </w:rPr>
              <w:t>and in the last configured set since the UE derives the maximum number of UCI information bits as specified in TS 38.213 [13], clause 9.2.1</w:t>
            </w:r>
            <w:r w:rsidRPr="004F132C">
              <w:rPr>
                <w:szCs w:val="22"/>
                <w:lang w:val="en-GB" w:eastAsia="ja-JP"/>
              </w:rPr>
              <w:t>. This field can take integer values that are multiples of 4.</w:t>
            </w:r>
          </w:p>
        </w:tc>
      </w:tr>
      <w:tr w:rsidR="002C5D28" w:rsidRPr="004F132C" w14:paraId="44974EA5" w14:textId="77777777" w:rsidTr="006D357F">
        <w:tc>
          <w:tcPr>
            <w:tcW w:w="14173" w:type="dxa"/>
            <w:shd w:val="clear" w:color="auto" w:fill="auto"/>
          </w:tcPr>
          <w:p w14:paraId="31A235D0" w14:textId="77777777" w:rsidR="002C5D28" w:rsidRPr="004F132C" w:rsidRDefault="002C5D28" w:rsidP="00F43D0B">
            <w:pPr>
              <w:pStyle w:val="TAL"/>
              <w:rPr>
                <w:szCs w:val="22"/>
                <w:lang w:val="en-GB" w:eastAsia="ja-JP"/>
              </w:rPr>
            </w:pPr>
            <w:proofErr w:type="spellStart"/>
            <w:r w:rsidRPr="004F132C">
              <w:rPr>
                <w:b/>
                <w:i/>
                <w:szCs w:val="22"/>
                <w:lang w:val="en-GB" w:eastAsia="ja-JP"/>
              </w:rPr>
              <w:t>resourceList</w:t>
            </w:r>
            <w:proofErr w:type="spellEnd"/>
          </w:p>
          <w:p w14:paraId="36F7341F" w14:textId="77777777" w:rsidR="002C5D28" w:rsidRPr="004F132C" w:rsidRDefault="002C5D28" w:rsidP="00F43D0B">
            <w:pPr>
              <w:pStyle w:val="TAL"/>
              <w:rPr>
                <w:szCs w:val="22"/>
                <w:lang w:val="en-GB" w:eastAsia="ja-JP"/>
              </w:rPr>
            </w:pPr>
            <w:r w:rsidRPr="004F132C">
              <w:rPr>
                <w:szCs w:val="22"/>
                <w:lang w:val="en-GB" w:eastAsia="ja-JP"/>
              </w:rPr>
              <w:t xml:space="preserve">PUCCH resources of </w:t>
            </w:r>
            <w:r w:rsidRPr="004F132C">
              <w:rPr>
                <w:i/>
                <w:szCs w:val="22"/>
                <w:lang w:val="en-GB" w:eastAsia="ja-JP"/>
              </w:rPr>
              <w:t>format0</w:t>
            </w:r>
            <w:r w:rsidRPr="004F132C">
              <w:rPr>
                <w:szCs w:val="22"/>
                <w:lang w:val="en-GB" w:eastAsia="ja-JP"/>
              </w:rPr>
              <w:t xml:space="preserve"> and </w:t>
            </w:r>
            <w:r w:rsidRPr="004F132C">
              <w:rPr>
                <w:i/>
                <w:szCs w:val="22"/>
                <w:lang w:val="en-GB" w:eastAsia="ja-JP"/>
              </w:rPr>
              <w:t>format1</w:t>
            </w:r>
            <w:r w:rsidRPr="004F132C">
              <w:rPr>
                <w:szCs w:val="22"/>
                <w:lang w:val="en-GB" w:eastAsia="ja-JP"/>
              </w:rPr>
              <w:t xml:space="preserve"> are only allowed in the first PUCCH resource set, i.e., in a PUCCH-</w:t>
            </w:r>
            <w:proofErr w:type="spellStart"/>
            <w:r w:rsidRPr="004F132C">
              <w:rPr>
                <w:szCs w:val="22"/>
                <w:lang w:val="en-GB" w:eastAsia="ja-JP"/>
              </w:rPr>
              <w:t>ResourceSet</w:t>
            </w:r>
            <w:proofErr w:type="spellEnd"/>
            <w:r w:rsidRPr="004F132C">
              <w:rPr>
                <w:szCs w:val="22"/>
                <w:lang w:val="en-GB" w:eastAsia="ja-JP"/>
              </w:rPr>
              <w:t xml:space="preserve"> with </w:t>
            </w:r>
            <w:proofErr w:type="spellStart"/>
            <w:r w:rsidRPr="004F132C">
              <w:rPr>
                <w:i/>
                <w:szCs w:val="22"/>
                <w:lang w:val="en-GB" w:eastAsia="ja-JP"/>
              </w:rPr>
              <w:t>pucch-ResourceSetId</w:t>
            </w:r>
            <w:proofErr w:type="spellEnd"/>
            <w:r w:rsidRPr="004F132C">
              <w:rPr>
                <w:szCs w:val="22"/>
                <w:lang w:val="en-GB" w:eastAsia="ja-JP"/>
              </w:rPr>
              <w:t xml:space="preserve"> = 0. This set may contain between 1 and 32 </w:t>
            </w:r>
            <w:r w:rsidRPr="004F132C">
              <w:rPr>
                <w:lang w:val="en-GB" w:eastAsia="ja-JP"/>
              </w:rPr>
              <w:t xml:space="preserve">resources. PUCCH resources of </w:t>
            </w:r>
            <w:r w:rsidRPr="004F132C">
              <w:rPr>
                <w:i/>
                <w:lang w:val="en-GB" w:eastAsia="ja-JP"/>
              </w:rPr>
              <w:t>format2</w:t>
            </w:r>
            <w:r w:rsidRPr="004F132C">
              <w:rPr>
                <w:lang w:val="en-GB" w:eastAsia="ja-JP"/>
              </w:rPr>
              <w:t xml:space="preserve">, </w:t>
            </w:r>
            <w:r w:rsidRPr="004F132C">
              <w:rPr>
                <w:i/>
                <w:lang w:val="en-GB" w:eastAsia="ja-JP"/>
              </w:rPr>
              <w:t>format3</w:t>
            </w:r>
            <w:r w:rsidRPr="004F132C">
              <w:rPr>
                <w:lang w:val="en-GB" w:eastAsia="ja-JP"/>
              </w:rPr>
              <w:t xml:space="preserve"> and </w:t>
            </w:r>
            <w:r w:rsidRPr="004F132C">
              <w:rPr>
                <w:i/>
                <w:lang w:val="en-GB" w:eastAsia="ja-JP"/>
              </w:rPr>
              <w:t>format4</w:t>
            </w:r>
            <w:r w:rsidRPr="004F132C">
              <w:rPr>
                <w:lang w:val="en-GB" w:eastAsia="ja-JP"/>
              </w:rPr>
              <w:t xml:space="preserve"> are only allowed in a </w:t>
            </w:r>
            <w:r w:rsidRPr="004F132C">
              <w:rPr>
                <w:i/>
                <w:lang w:val="en-GB" w:eastAsia="ja-JP"/>
              </w:rPr>
              <w:t>PUCCH-</w:t>
            </w:r>
            <w:proofErr w:type="spellStart"/>
            <w:r w:rsidRPr="004F132C">
              <w:rPr>
                <w:i/>
                <w:lang w:val="en-GB" w:eastAsia="ja-JP"/>
              </w:rPr>
              <w:t>ResourceSet</w:t>
            </w:r>
            <w:proofErr w:type="spellEnd"/>
            <w:r w:rsidRPr="004F132C">
              <w:rPr>
                <w:lang w:val="en-GB" w:eastAsia="ja-JP"/>
              </w:rPr>
              <w:t xml:space="preserve"> with </w:t>
            </w:r>
            <w:proofErr w:type="spellStart"/>
            <w:r w:rsidRPr="004F132C">
              <w:rPr>
                <w:i/>
                <w:lang w:val="en-GB" w:eastAsia="ja-JP"/>
              </w:rPr>
              <w:t>pucch-ResourceSetId</w:t>
            </w:r>
            <w:proofErr w:type="spellEnd"/>
            <w:r w:rsidRPr="004F132C">
              <w:rPr>
                <w:lang w:val="en-GB" w:eastAsia="ja-JP"/>
              </w:rPr>
              <w:t xml:space="preserve"> &gt; 0. If present, these sets contain between 1 and </w:t>
            </w:r>
            <w:r w:rsidRPr="004F132C">
              <w:rPr>
                <w:szCs w:val="22"/>
                <w:lang w:val="en-GB" w:eastAsia="ja-JP"/>
              </w:rPr>
              <w:t xml:space="preserve">8 resources each. The UE chooses a </w:t>
            </w:r>
            <w:r w:rsidRPr="004F132C">
              <w:rPr>
                <w:i/>
                <w:szCs w:val="22"/>
                <w:lang w:val="en-GB" w:eastAsia="ja-JP"/>
              </w:rPr>
              <w:t>PUCCH-Resource</w:t>
            </w:r>
            <w:r w:rsidRPr="004F132C">
              <w:rPr>
                <w:szCs w:val="22"/>
                <w:lang w:val="en-GB" w:eastAsia="ja-JP"/>
              </w:rPr>
              <w:t xml:space="preserve"> from this list as specified in TS 38.213</w:t>
            </w:r>
            <w:r w:rsidR="00A87238" w:rsidRPr="004F132C">
              <w:rPr>
                <w:szCs w:val="22"/>
                <w:lang w:val="en-GB" w:eastAsia="ja-JP"/>
              </w:rPr>
              <w:t xml:space="preserve"> [13]</w:t>
            </w:r>
            <w:r w:rsidRPr="004F132C">
              <w:rPr>
                <w:szCs w:val="22"/>
                <w:lang w:val="en-GB" w:eastAsia="ja-JP"/>
              </w:rPr>
              <w:t xml:space="preserve">, </w:t>
            </w:r>
            <w:r w:rsidR="00581EBE" w:rsidRPr="004F132C">
              <w:rPr>
                <w:szCs w:val="22"/>
                <w:lang w:val="en-GB" w:eastAsia="ja-JP"/>
              </w:rPr>
              <w:t>clause</w:t>
            </w:r>
            <w:r w:rsidRPr="004F132C">
              <w:rPr>
                <w:szCs w:val="22"/>
                <w:lang w:val="en-GB" w:eastAsia="ja-JP"/>
              </w:rPr>
              <w:t xml:space="preserve"> 9.2.3. Note that this list contains only a list of resource IDs. The actual resources are configured in </w:t>
            </w:r>
            <w:r w:rsidRPr="004F132C">
              <w:rPr>
                <w:i/>
                <w:szCs w:val="22"/>
                <w:lang w:val="en-GB" w:eastAsia="ja-JP"/>
              </w:rPr>
              <w:t>PUCCH-Config</w:t>
            </w:r>
            <w:r w:rsidRPr="004F132C">
              <w:rPr>
                <w:szCs w:val="22"/>
                <w:lang w:val="en-GB" w:eastAsia="ja-JP"/>
              </w:rPr>
              <w:t>.</w:t>
            </w:r>
          </w:p>
        </w:tc>
      </w:tr>
    </w:tbl>
    <w:p w14:paraId="7BB0F16B" w14:textId="77777777" w:rsidR="000B4A46" w:rsidRPr="004F132C" w:rsidRDefault="000B4A46" w:rsidP="000B4A46"/>
    <w:sectPr w:rsidR="000B4A46" w:rsidRPr="004F132C" w:rsidSect="00E77281">
      <w:headerReference w:type="default" r:id="rId21"/>
      <w:footerReference w:type="default" r:id="rId2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4FFB23" w14:textId="77777777" w:rsidR="00D92553" w:rsidRDefault="00D92553">
      <w:pPr>
        <w:spacing w:after="0"/>
      </w:pPr>
      <w:r>
        <w:separator/>
      </w:r>
    </w:p>
  </w:endnote>
  <w:endnote w:type="continuationSeparator" w:id="0">
    <w:p w14:paraId="58D53C80" w14:textId="77777777" w:rsidR="00D92553" w:rsidRDefault="00D92553">
      <w:pPr>
        <w:spacing w:after="0"/>
      </w:pPr>
      <w:r>
        <w:continuationSeparator/>
      </w:r>
    </w:p>
  </w:endnote>
  <w:endnote w:type="continuationNotice" w:id="1">
    <w:p w14:paraId="2820881B" w14:textId="77777777" w:rsidR="00D92553" w:rsidRDefault="00D925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60FC" w14:textId="77777777" w:rsidR="00A17678" w:rsidRDefault="00A176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00015" w14:textId="77777777" w:rsidR="00A17678" w:rsidRDefault="00A176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931AF" w14:textId="77777777" w:rsidR="00A17678" w:rsidRDefault="00A1767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92553" w:rsidRDefault="00D925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BC672" w14:textId="77777777" w:rsidR="00D92553" w:rsidRDefault="00D92553">
      <w:pPr>
        <w:spacing w:after="0"/>
      </w:pPr>
      <w:r>
        <w:separator/>
      </w:r>
    </w:p>
  </w:footnote>
  <w:footnote w:type="continuationSeparator" w:id="0">
    <w:p w14:paraId="3328F541" w14:textId="77777777" w:rsidR="00D92553" w:rsidRDefault="00D92553">
      <w:pPr>
        <w:spacing w:after="0"/>
      </w:pPr>
      <w:r>
        <w:continuationSeparator/>
      </w:r>
    </w:p>
  </w:footnote>
  <w:footnote w:type="continuationNotice" w:id="1">
    <w:p w14:paraId="00112874" w14:textId="77777777" w:rsidR="00D92553" w:rsidRDefault="00D925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3F84E" w14:textId="77777777" w:rsidR="00D92553" w:rsidRDefault="00D925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E72F1" w14:textId="77777777" w:rsidR="00A17678" w:rsidRDefault="00A176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7207D" w14:textId="77777777" w:rsidR="00A17678" w:rsidRDefault="00A176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4957DA19" w:rsidR="00D92553" w:rsidRDefault="00D92553">
    <w:pPr>
      <w:framePr w:h="284" w:hRule="exact" w:wrap="around" w:vAnchor="text" w:hAnchor="margin" w:xAlign="right" w:y="1"/>
      <w:rPr>
        <w:rFonts w:ascii="Arial" w:hAnsi="Arial" w:cs="Arial"/>
        <w:b/>
        <w:sz w:val="18"/>
        <w:szCs w:val="18"/>
      </w:rPr>
    </w:pPr>
  </w:p>
  <w:p w14:paraId="7E4C60FC" w14:textId="77777777" w:rsidR="00D92553" w:rsidRDefault="00D925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A56BC03" w:rsidR="00D92553" w:rsidRDefault="00D92553">
    <w:pPr>
      <w:framePr w:h="284" w:hRule="exact" w:wrap="around" w:vAnchor="text" w:hAnchor="margin" w:y="7"/>
      <w:rPr>
        <w:rFonts w:ascii="Arial" w:hAnsi="Arial" w:cs="Arial"/>
        <w:b/>
        <w:sz w:val="18"/>
        <w:szCs w:val="18"/>
      </w:rPr>
    </w:pPr>
  </w:p>
  <w:p w14:paraId="346C1704" w14:textId="77777777" w:rsidR="00D92553" w:rsidRDefault="00D92553">
    <w:pPr>
      <w:pStyle w:val="Header"/>
    </w:pPr>
  </w:p>
  <w:p w14:paraId="31BBBCD6" w14:textId="77777777" w:rsidR="00D92553" w:rsidRDefault="00D9255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59C"/>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1CD"/>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B66"/>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0"/>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6CB1"/>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CC4"/>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3C"/>
    <w:rsid w:val="003043EE"/>
    <w:rsid w:val="003044AB"/>
    <w:rsid w:val="0030473F"/>
    <w:rsid w:val="00304F24"/>
    <w:rsid w:val="00305409"/>
    <w:rsid w:val="0030546D"/>
    <w:rsid w:val="00305BF3"/>
    <w:rsid w:val="00305C17"/>
    <w:rsid w:val="0030618F"/>
    <w:rsid w:val="00306E14"/>
    <w:rsid w:val="00306F21"/>
    <w:rsid w:val="003070C7"/>
    <w:rsid w:val="003070F3"/>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BB"/>
    <w:rsid w:val="003A2880"/>
    <w:rsid w:val="003A2A0E"/>
    <w:rsid w:val="003A2BA8"/>
    <w:rsid w:val="003A2DBC"/>
    <w:rsid w:val="003A3615"/>
    <w:rsid w:val="003A5701"/>
    <w:rsid w:val="003A57E8"/>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A20"/>
    <w:rsid w:val="00464BB3"/>
    <w:rsid w:val="00465CAC"/>
    <w:rsid w:val="00465F2B"/>
    <w:rsid w:val="004660EE"/>
    <w:rsid w:val="004666C8"/>
    <w:rsid w:val="00466829"/>
    <w:rsid w:val="00467DB0"/>
    <w:rsid w:val="00467DF0"/>
    <w:rsid w:val="0047061C"/>
    <w:rsid w:val="00470752"/>
    <w:rsid w:val="00471512"/>
    <w:rsid w:val="004717B3"/>
    <w:rsid w:val="00472211"/>
    <w:rsid w:val="00472335"/>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93C"/>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4AB"/>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6B3"/>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C7A39"/>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12D"/>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678"/>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28D"/>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ACD"/>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2E62"/>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2E0"/>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5F82"/>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A0C"/>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553"/>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0C6"/>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281"/>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40"/>
    <w:rsid w:val="00E93B5D"/>
    <w:rsid w:val="00E93C95"/>
    <w:rsid w:val="00E93EEB"/>
    <w:rsid w:val="00E9420C"/>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C3E"/>
    <w:rsid w:val="00F07C86"/>
    <w:rsid w:val="00F07D6C"/>
    <w:rsid w:val="00F102B8"/>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405"/>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6B"/>
    <w:rsid w:val="00FA69F7"/>
    <w:rsid w:val="00FA6F15"/>
    <w:rsid w:val="00FA70DC"/>
    <w:rsid w:val="00FA71D1"/>
    <w:rsid w:val="00FA7647"/>
    <w:rsid w:val="00FA7C0E"/>
    <w:rsid w:val="00FA7C97"/>
    <w:rsid w:val="00FB05EA"/>
    <w:rsid w:val="00FB0AF7"/>
    <w:rsid w:val="00FB1031"/>
    <w:rsid w:val="00FB11CF"/>
    <w:rsid w:val="00FB1569"/>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BD2"/>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D92553"/>
    <w:pPr>
      <w:spacing w:after="120"/>
    </w:pPr>
    <w:rPr>
      <w:rFonts w:ascii="Arial" w:eastAsia="Times New Roman" w:hAnsi="Arial"/>
      <w:lang w:val="en-GB" w:eastAsia="en-US"/>
    </w:rPr>
  </w:style>
  <w:style w:type="character" w:styleId="Hyperlink">
    <w:name w:val="Hyperlink"/>
    <w:rsid w:val="00D92553"/>
    <w:rPr>
      <w:color w:val="0000FF"/>
      <w:u w:val="single"/>
    </w:rPr>
  </w:style>
  <w:style w:type="character" w:styleId="CommentReference">
    <w:name w:val="annotation reference"/>
    <w:rsid w:val="00D92553"/>
    <w:rPr>
      <w:sz w:val="16"/>
    </w:rPr>
  </w:style>
  <w:style w:type="paragraph" w:styleId="CommentText">
    <w:name w:val="annotation text"/>
    <w:basedOn w:val="Normal"/>
    <w:link w:val="CommentTextChar"/>
    <w:rsid w:val="00D92553"/>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D92553"/>
    <w:rPr>
      <w:rFonts w:eastAsia="Times New Roman"/>
      <w:lang w:val="en-GB" w:eastAsia="en-US"/>
    </w:rPr>
  </w:style>
  <w:style w:type="paragraph" w:styleId="BalloonText">
    <w:name w:val="Balloon Text"/>
    <w:basedOn w:val="Normal"/>
    <w:link w:val="BalloonTextChar"/>
    <w:semiHidden/>
    <w:unhideWhenUsed/>
    <w:qFormat/>
    <w:rsid w:val="00D92553"/>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D92553"/>
    <w:rPr>
      <w:rFonts w:ascii="Segoe UI" w:eastAsia="Times New Roman" w:hAnsi="Segoe UI" w:cs="Segoe UI"/>
      <w:sz w:val="18"/>
      <w:szCs w:val="18"/>
      <w:lang w:val="en-GB" w:eastAsia="ja-JP"/>
    </w:rPr>
  </w:style>
  <w:style w:type="character" w:customStyle="1" w:styleId="CRCoverPageZchn">
    <w:name w:val="CR Cover Page Zchn"/>
    <w:link w:val="CRCoverPage"/>
    <w:locked/>
    <w:rsid w:val="007A66B3"/>
    <w:rPr>
      <w:rFonts w:ascii="Arial" w:eastAsia="Times New Roman" w:hAnsi="Arial"/>
      <w:lang w:val="en-GB" w:eastAsia="en-US"/>
    </w:rPr>
  </w:style>
  <w:style w:type="character" w:styleId="UnresolvedMention">
    <w:name w:val="Unresolved Mention"/>
    <w:basedOn w:val="DefaultParagraphFont"/>
    <w:uiPriority w:val="99"/>
    <w:semiHidden/>
    <w:unhideWhenUsed/>
    <w:rsid w:val="007C7A39"/>
    <w:rPr>
      <w:color w:val="605E5C"/>
      <w:shd w:val="clear" w:color="auto" w:fill="E1DFDD"/>
    </w:rPr>
  </w:style>
  <w:style w:type="character" w:styleId="FollowedHyperlink">
    <w:name w:val="FollowedHyperlink"/>
    <w:basedOn w:val="DefaultParagraphFont"/>
    <w:rsid w:val="007C7A39"/>
    <w:rPr>
      <w:color w:val="954F72" w:themeColor="followedHyperlink"/>
      <w:u w:val="single"/>
    </w:rPr>
  </w:style>
  <w:style w:type="paragraph" w:styleId="CommentSubject">
    <w:name w:val="annotation subject"/>
    <w:basedOn w:val="CommentText"/>
    <w:next w:val="CommentText"/>
    <w:link w:val="CommentSubjectChar"/>
    <w:qFormat/>
    <w:rsid w:val="00D05F82"/>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
    <w:link w:val="CommentSubject"/>
    <w:rsid w:val="00D05F82"/>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09_e/Docs/R2-2002324.zip"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DD2928-2742-405A-86E1-BF7237A160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FBFC17-8C8E-4FB5-B929-69E1B4C65710}">
  <ds:schemaRefs>
    <ds:schemaRef ds:uri="http://schemas.microsoft.com/sharepoint/v3/contenttype/forms"/>
  </ds:schemaRefs>
</ds:datastoreItem>
</file>

<file path=customXml/itemProps3.xml><?xml version="1.0" encoding="utf-8"?>
<ds:datastoreItem xmlns:ds="http://schemas.openxmlformats.org/officeDocument/2006/customXml" ds:itemID="{E9EEF31B-947C-479F-B6B3-8938456399E3}">
  <ds:schemaRefs>
    <ds:schemaRef ds:uri="http://schemas.microsoft.com/office/2006/metadata/properties"/>
    <ds:schemaRef ds:uri="http://purl.org/dc/elements/1.1/"/>
    <ds:schemaRef ds:uri="http://purl.org/dc/dcmitype/"/>
    <ds:schemaRef ds:uri="http://schemas.microsoft.com/office/2006/documentManagement/types"/>
    <ds:schemaRef ds:uri="http://purl.org/dc/terms/"/>
    <ds:schemaRef ds:uri="http://schemas.openxmlformats.org/package/2006/metadata/core-properties"/>
    <ds:schemaRef ds:uri="9b239327-9e80-40e4-b1b7-4394fed77a33"/>
    <ds:schemaRef ds:uri="http://schemas.microsoft.com/office/infopath/2007/PartnerControls"/>
    <ds:schemaRef ds:uri="2f282d3b-eb4a-4b09-b61f-b9593442e286"/>
    <ds:schemaRef ds:uri="http://www.w3.org/XML/1998/namespace"/>
  </ds:schemaRefs>
</ds:datastoreItem>
</file>

<file path=customXml/itemProps4.xml><?xml version="1.0" encoding="utf-8"?>
<ds:datastoreItem xmlns:ds="http://schemas.openxmlformats.org/officeDocument/2006/customXml" ds:itemID="{6F2F66BF-3D2D-4AA7-AB47-E0A409C8F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1560</Words>
  <Characters>13258</Characters>
  <Application>Microsoft Office Word</Application>
  <DocSecurity>0</DocSecurity>
  <Lines>110</Lines>
  <Paragraphs>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Håkan</cp:lastModifiedBy>
  <cp:revision>3</cp:revision>
  <cp:lastPrinted>2017-05-08T10:55:00Z</cp:lastPrinted>
  <dcterms:created xsi:type="dcterms:W3CDTF">2020-10-22T13:13:00Z</dcterms:created>
  <dcterms:modified xsi:type="dcterms:W3CDTF">2020-10-22T13:13:00Z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